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266B0" w:rsidR="003A0BD9" w:rsidP="003A0BD9" w:rsidRDefault="003A0BD9" w14:paraId="146C3E19" w14:textId="2561D6A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845F07">
        <w:rPr>
          <w:bCs/>
          <w:noProof w:val="0"/>
          <w:sz w:val="24"/>
          <w:szCs w:val="24"/>
        </w:rPr>
        <w:t>318</w:t>
      </w:r>
      <w:r w:rsidR="00F866C1">
        <w:rPr>
          <w:bCs/>
          <w:noProof w:val="0"/>
          <w:sz w:val="24"/>
          <w:szCs w:val="24"/>
        </w:rPr>
        <w:t>4</w:t>
      </w:r>
    </w:p>
    <w:p w:rsidRPr="00465587" w:rsidR="003A0BD9" w:rsidP="003A0BD9" w:rsidRDefault="003A0BD9" w14:paraId="1796FEC8" w14:textId="62279111">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rsidR="0015171F" w:rsidP="0015171F" w:rsidRDefault="0015171F" w14:paraId="5095036C" w14:textId="116CC272">
      <w:pPr>
        <w:pStyle w:val="Header"/>
        <w:tabs>
          <w:tab w:val="right" w:pos="9639"/>
        </w:tabs>
        <w:rPr>
          <w:rFonts w:eastAsia="SimSun"/>
          <w:bCs/>
          <w:sz w:val="24"/>
          <w:szCs w:val="24"/>
          <w:lang w:eastAsia="zh-CN"/>
        </w:rPr>
      </w:pPr>
      <w:r>
        <w:rPr>
          <w:rFonts w:eastAsia="SimSun"/>
          <w:noProof w:val="0"/>
          <w:sz w:val="24"/>
          <w:szCs w:val="24"/>
          <w:lang w:eastAsia="zh-CN"/>
        </w:rPr>
        <w:tab/>
      </w:r>
    </w:p>
    <w:p w:rsidRPr="00B266B0" w:rsidR="00264405" w:rsidP="00264405" w:rsidRDefault="00264405" w14:paraId="75B33C60" w14:textId="77777777">
      <w:pPr>
        <w:pStyle w:val="Header"/>
        <w:rPr>
          <w:bCs/>
          <w:noProof w:val="0"/>
          <w:sz w:val="24"/>
        </w:rPr>
      </w:pPr>
    </w:p>
    <w:p w:rsidRPr="00B266B0" w:rsidR="00264405" w:rsidP="00264405" w:rsidRDefault="00264405" w14:paraId="78202C9A" w14:textId="77777777">
      <w:pPr>
        <w:pStyle w:val="Header"/>
        <w:rPr>
          <w:bCs/>
          <w:noProof w:val="0"/>
          <w:sz w:val="24"/>
        </w:rPr>
      </w:pPr>
    </w:p>
    <w:p w:rsidRPr="0002669C" w:rsidR="00C36B95" w:rsidP="00C36B95" w:rsidRDefault="00A209D6" w14:paraId="5DF6E33E" w14:textId="1BDC4E66">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Pr="0002669C" w:rsidR="007F1236">
        <w:rPr>
          <w:rFonts w:cs="Arial"/>
          <w:b/>
          <w:bCs/>
          <w:sz w:val="24"/>
        </w:rPr>
        <w:t>8.2.2</w:t>
      </w:r>
      <w:r w:rsidR="002F2FB3">
        <w:rPr>
          <w:rFonts w:cs="Arial"/>
          <w:b/>
          <w:bCs/>
          <w:sz w:val="24"/>
        </w:rPr>
        <w:t>.</w:t>
      </w:r>
      <w:r w:rsidR="004C01C2">
        <w:rPr>
          <w:rFonts w:cs="Arial"/>
          <w:b/>
          <w:bCs/>
          <w:sz w:val="24"/>
        </w:rPr>
        <w:t>1</w:t>
      </w:r>
      <w:r w:rsidRPr="0002669C" w:rsidR="00C36B95">
        <w:rPr>
          <w:rFonts w:cs="Arial"/>
          <w:b/>
          <w:bCs/>
          <w:sz w:val="24"/>
        </w:rPr>
        <w:t xml:space="preserve"> </w:t>
      </w:r>
    </w:p>
    <w:p w:rsidRPr="007D5FF0" w:rsidR="00A209D6" w:rsidP="00C36B95" w:rsidRDefault="00A209D6" w14:paraId="73188B46" w14:textId="161C7D12">
      <w:pPr>
        <w:pStyle w:val="CRCoverPage"/>
        <w:tabs>
          <w:tab w:val="left" w:pos="1985"/>
        </w:tabs>
        <w:rPr>
          <w:rFonts w:cs="Arial"/>
          <w:b/>
          <w:bCs/>
          <w:sz w:val="24"/>
        </w:rPr>
      </w:pPr>
      <w:r w:rsidRPr="0002669C">
        <w:rPr>
          <w:rFonts w:cs="Arial"/>
          <w:b/>
          <w:bCs/>
          <w:sz w:val="24"/>
        </w:rPr>
        <w:t>Source:</w:t>
      </w:r>
      <w:r w:rsidRPr="0002669C">
        <w:rPr>
          <w:rFonts w:cs="Arial"/>
          <w:b/>
          <w:bCs/>
          <w:sz w:val="24"/>
        </w:rPr>
        <w:tab/>
      </w:r>
      <w:r w:rsidRPr="0002669C">
        <w:rPr>
          <w:rFonts w:cs="Arial"/>
          <w:b/>
          <w:bCs/>
          <w:sz w:val="24"/>
        </w:rPr>
        <w:t>Nokia, Nokia Shanghai Bell</w:t>
      </w:r>
    </w:p>
    <w:p w:rsidRPr="007D5FF0" w:rsidR="00A209D6" w:rsidP="00A209D6" w:rsidRDefault="00A209D6" w14:paraId="0FA3EF00" w14:textId="3D3D1769">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4C01C2">
        <w:rPr>
          <w:rFonts w:ascii="Arial" w:hAnsi="Arial" w:cs="Arial"/>
          <w:b/>
          <w:bCs/>
          <w:sz w:val="24"/>
        </w:rPr>
        <w:t>UE behaviour while SCG is deactivated</w:t>
      </w:r>
    </w:p>
    <w:p w:rsidRPr="008311F6" w:rsidR="00A209D6" w:rsidP="00A209D6" w:rsidRDefault="00A209D6" w14:paraId="1F147C23" w14:textId="318DC445">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Pr="007D5FF0" w:rsidR="00110128">
        <w:rPr>
          <w:rFonts w:ascii="Arial" w:hAnsi="Arial" w:cs="Arial"/>
          <w:b/>
          <w:bCs/>
          <w:sz w:val="24"/>
        </w:rPr>
        <w:t>LTE_NR_DC_enh2-Core</w:t>
      </w:r>
      <w:r w:rsidRPr="00312F9F" w:rsidDel="00110128" w:rsidR="00110128">
        <w:rPr>
          <w:rFonts w:ascii="Arial" w:hAnsi="Arial" w:cs="Arial"/>
          <w:b/>
          <w:bCs/>
          <w:sz w:val="24"/>
        </w:rPr>
        <w:t xml:space="preserve"> </w:t>
      </w:r>
      <w:r w:rsidRPr="007D5FF0">
        <w:rPr>
          <w:rFonts w:ascii="Arial" w:hAnsi="Arial" w:cs="Arial"/>
          <w:b/>
          <w:bCs/>
          <w:sz w:val="24"/>
        </w:rPr>
        <w:t xml:space="preserve">- Release </w:t>
      </w:r>
      <w:r w:rsidRPr="008B729A" w:rsidR="00842A9D">
        <w:rPr>
          <w:rFonts w:ascii="Arial" w:hAnsi="Arial" w:cs="Arial"/>
          <w:b/>
          <w:bCs/>
          <w:sz w:val="24"/>
        </w:rPr>
        <w:t>16</w:t>
      </w:r>
    </w:p>
    <w:p w:rsidR="00A209D6" w:rsidP="00A209D6" w:rsidRDefault="00A209D6" w14:paraId="6FEB19D6" w14:textId="60471C77">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r>
      <w:r w:rsidRPr="007D5FF0">
        <w:rPr>
          <w:rFonts w:ascii="Arial" w:hAnsi="Arial" w:cs="Arial"/>
          <w:b/>
          <w:bCs/>
          <w:sz w:val="24"/>
        </w:rPr>
        <w:t>Discussion and Decision</w:t>
      </w:r>
    </w:p>
    <w:p w:rsidR="00264405" w:rsidP="00A209D6" w:rsidRDefault="00264405" w14:paraId="231BEFFA" w14:textId="01D20F22">
      <w:pPr>
        <w:tabs>
          <w:tab w:val="left" w:pos="1985"/>
        </w:tabs>
        <w:rPr>
          <w:rFonts w:ascii="Arial" w:hAnsi="Arial" w:cs="Arial"/>
          <w:b/>
          <w:bCs/>
          <w:sz w:val="24"/>
        </w:rPr>
      </w:pPr>
    </w:p>
    <w:p w:rsidR="00264405" w:rsidP="00EE2691" w:rsidRDefault="00264405" w14:paraId="729B3F80" w14:textId="1886AF3D">
      <w:pPr>
        <w:pStyle w:val="Heading1"/>
        <w:numPr>
          <w:ilvl w:val="0"/>
          <w:numId w:val="3"/>
        </w:numPr>
      </w:pPr>
      <w:r>
        <w:t>Introduction</w:t>
      </w:r>
    </w:p>
    <w:p w:rsidR="00264405" w:rsidP="00264405" w:rsidRDefault="00C936CA" w14:paraId="0CB1B558" w14:textId="387F213A">
      <w:r>
        <w:t xml:space="preserve">This paper </w:t>
      </w:r>
      <w:r w:rsidR="007C7B91">
        <w:t>discuss</w:t>
      </w:r>
      <w:r w:rsidR="00C94154">
        <w:t xml:space="preserve">es </w:t>
      </w:r>
      <w:r w:rsidR="00B957DE">
        <w:t>UE behaviour while SCG is deactivated</w:t>
      </w:r>
    </w:p>
    <w:p w:rsidR="00893C2E" w:rsidP="00FC47EE" w:rsidRDefault="008F1AD1" w14:paraId="58C67F77" w14:textId="3F3D0F7D">
      <w:pPr>
        <w:pStyle w:val="Heading1"/>
      </w:pPr>
      <w:r>
        <w:t>2</w:t>
      </w:r>
      <w:r w:rsidR="00966052">
        <w:tab/>
      </w:r>
      <w:r w:rsidR="00893C2E">
        <w:t>RRM Measurements</w:t>
      </w:r>
    </w:p>
    <w:p w:rsidR="00893C2E" w:rsidP="00893C2E" w:rsidRDefault="00893C2E" w14:paraId="5214DA3C" w14:textId="77777777">
      <w:pPr>
        <w:rPr>
          <w:lang w:val="en-US"/>
        </w:rPr>
      </w:pPr>
      <w:r>
        <w:rPr>
          <w:lang w:val="en-US"/>
        </w:rPr>
        <w:t xml:space="preserve">In order for NW to activate SCG it would need to get some measurements from UE to understand if it is useful to actually activate the SCG. So, it seems quite natural that UE would need to continue some measurements for SCG even if the SCG is deactivated. And in the previous RAN2#112e meeting it was agreed: </w:t>
      </w:r>
    </w:p>
    <w:p w:rsidR="00893C2E" w:rsidP="00893C2E" w:rsidRDefault="00893C2E" w14:paraId="0505201E" w14:textId="77777777">
      <w:pPr>
        <w:pStyle w:val="Agreement"/>
        <w:pBdr>
          <w:top w:val="single" w:color="auto" w:sz="4" w:space="1"/>
          <w:left w:val="single" w:color="auto" w:sz="4" w:space="1"/>
          <w:bottom w:val="single" w:color="auto" w:sz="4" w:space="1"/>
          <w:right w:val="single" w:color="auto" w:sz="4" w:space="1"/>
        </w:pBdr>
      </w:pPr>
      <w:r>
        <w:t>As a baseline, MN-configured RRM measurement/reporting procedures do not depend on the SCG activation state (deactivated or activated). Further optimisations are not precluded.</w:t>
      </w:r>
    </w:p>
    <w:p w:rsidR="00893C2E" w:rsidP="00893C2E" w:rsidRDefault="00893C2E" w14:paraId="30ADDD17" w14:textId="77777777">
      <w:pPr>
        <w:pStyle w:val="Agreement"/>
        <w:pBdr>
          <w:top w:val="single" w:color="auto" w:sz="4" w:space="1"/>
          <w:left w:val="single" w:color="auto" w:sz="4" w:space="1"/>
          <w:bottom w:val="single" w:color="auto" w:sz="4" w:space="1"/>
          <w:right w:val="single" w:color="auto" w:sz="4" w:space="1"/>
        </w:pBdr>
      </w:pPr>
      <w:r>
        <w:t xml:space="preserve">While the SCG is deactivated, </w:t>
      </w:r>
      <w:proofErr w:type="spellStart"/>
      <w:r>
        <w:t>PSCell</w:t>
      </w:r>
      <w:proofErr w:type="spellEnd"/>
      <w:r>
        <w:t xml:space="preserve"> mobility is supported. </w:t>
      </w:r>
      <w:r>
        <w:rPr>
          <w:highlight w:val="yellow"/>
        </w:rPr>
        <w:t>MN- and</w:t>
      </w:r>
      <w:r>
        <w:t xml:space="preserve"> SN-configured measurements are supported for deactivated SCG. </w:t>
      </w:r>
    </w:p>
    <w:p w:rsidR="00893C2E" w:rsidP="00893C2E" w:rsidRDefault="00893C2E" w14:paraId="19078C0E" w14:textId="77777777">
      <w:pPr>
        <w:pStyle w:val="Agreement"/>
        <w:pBdr>
          <w:top w:val="single" w:color="auto" w:sz="4" w:space="1"/>
          <w:left w:val="single" w:color="auto" w:sz="4" w:space="1"/>
          <w:bottom w:val="single" w:color="auto" w:sz="4" w:space="1"/>
          <w:right w:val="single" w:color="auto" w:sz="4" w:space="1"/>
        </w:pBdr>
      </w:pPr>
      <w:r>
        <w:t>FFS1: Details on the performed measurements (e.g. all SN configured measurements or subset based on certain criteria, restrictions on inter-frequency/RAT)</w:t>
      </w:r>
    </w:p>
    <w:p w:rsidR="00893C2E" w:rsidP="00893C2E" w:rsidRDefault="00893C2E" w14:paraId="5194C09D" w14:textId="77777777">
      <w:pPr>
        <w:pStyle w:val="Agreement"/>
        <w:pBdr>
          <w:top w:val="single" w:color="auto" w:sz="4" w:space="1"/>
          <w:left w:val="single" w:color="auto" w:sz="4" w:space="1"/>
          <w:bottom w:val="single" w:color="auto" w:sz="4" w:space="1"/>
          <w:right w:val="single" w:color="auto" w:sz="4" w:space="1"/>
        </w:pBdr>
      </w:pPr>
      <w:r>
        <w:t xml:space="preserve">FFS2: Support for </w:t>
      </w:r>
      <w:proofErr w:type="spellStart"/>
      <w:r>
        <w:t>SCell</w:t>
      </w:r>
      <w:proofErr w:type="spellEnd"/>
      <w:r>
        <w:t xml:space="preserve"> addition/mobility</w:t>
      </w:r>
    </w:p>
    <w:p w:rsidR="00893C2E" w:rsidP="00893C2E" w:rsidRDefault="00893C2E" w14:paraId="52AE2478" w14:textId="77777777">
      <w:pPr>
        <w:pStyle w:val="Agreement"/>
        <w:pBdr>
          <w:top w:val="single" w:color="auto" w:sz="4" w:space="1"/>
          <w:left w:val="single" w:color="auto" w:sz="4" w:space="1"/>
          <w:bottom w:val="single" w:color="auto" w:sz="4" w:space="1"/>
          <w:right w:val="single" w:color="auto" w:sz="4" w:space="1"/>
        </w:pBdr>
      </w:pPr>
      <w:r>
        <w:t>FFS3: Reporting procedure</w:t>
      </w:r>
    </w:p>
    <w:p w:rsidR="00893C2E" w:rsidP="00893C2E" w:rsidRDefault="00893C2E" w14:paraId="7DB9FCD6" w14:textId="77777777">
      <w:pPr>
        <w:pStyle w:val="Agreement"/>
        <w:pBdr>
          <w:top w:val="single" w:color="auto" w:sz="4" w:space="1"/>
          <w:left w:val="single" w:color="auto" w:sz="4" w:space="1"/>
          <w:bottom w:val="single" w:color="auto" w:sz="4" w:space="1"/>
          <w:right w:val="single" w:color="auto" w:sz="4" w:space="1"/>
        </w:pBdr>
      </w:pPr>
      <w:r>
        <w:t xml:space="preserve">FF4: </w:t>
      </w:r>
      <w:proofErr w:type="spellStart"/>
      <w:r>
        <w:t>PSCell</w:t>
      </w:r>
      <w:proofErr w:type="spellEnd"/>
      <w:r>
        <w:t xml:space="preserve"> mobility procedure</w:t>
      </w:r>
    </w:p>
    <w:p w:rsidR="00893C2E" w:rsidP="00893C2E" w:rsidRDefault="00893C2E" w14:paraId="63259780" w14:textId="77777777">
      <w:pPr>
        <w:pStyle w:val="Agreement"/>
        <w:pBdr>
          <w:top w:val="single" w:color="auto" w:sz="4" w:space="1"/>
          <w:left w:val="single" w:color="auto" w:sz="4" w:space="1"/>
          <w:bottom w:val="single" w:color="auto" w:sz="4" w:space="1"/>
          <w:right w:val="single" w:color="auto" w:sz="4" w:space="1"/>
        </w:pBdr>
      </w:pPr>
      <w:r>
        <w:t xml:space="preserve">5: When the SCG is in deactivated state, the UE sends </w:t>
      </w:r>
      <w:proofErr w:type="spellStart"/>
      <w:r>
        <w:t>MeasurementReport</w:t>
      </w:r>
      <w:proofErr w:type="spellEnd"/>
      <w:r>
        <w:t xml:space="preserve"> messages for measurement results of SN-configured measurements embedded in the E-UTRA (if the MCG is EUTRA) or in the NR (if the MCG is NR) </w:t>
      </w:r>
      <w:proofErr w:type="spellStart"/>
      <w:r>
        <w:t>ULInformationTransferMRDC</w:t>
      </w:r>
      <w:proofErr w:type="spellEnd"/>
      <w:r>
        <w:t xml:space="preserve"> message via SRB1</w:t>
      </w:r>
    </w:p>
    <w:p w:rsidR="00893C2E" w:rsidP="00893C2E" w:rsidRDefault="00893C2E" w14:paraId="3431E9C9" w14:textId="77777777">
      <w:pPr>
        <w:pStyle w:val="Agreement"/>
        <w:pBdr>
          <w:top w:val="single" w:color="auto" w:sz="4" w:space="1"/>
          <w:left w:val="single" w:color="auto" w:sz="4" w:space="1"/>
          <w:bottom w:val="single" w:color="auto" w:sz="4" w:space="1"/>
          <w:right w:val="single" w:color="auto" w:sz="4" w:space="1"/>
        </w:pBdr>
      </w:pPr>
      <w:r>
        <w:t>8a: It is FFS whether the network can configure the UE stop certain configured RRM measurements while the SCG is deactivated, or can release certain RRM measurements at SCG deactivation.</w:t>
      </w:r>
    </w:p>
    <w:p w:rsidR="00893C2E" w:rsidP="00893C2E" w:rsidRDefault="00893C2E" w14:paraId="79E28727" w14:textId="77777777">
      <w:pPr>
        <w:pStyle w:val="Agreement"/>
        <w:pBdr>
          <w:top w:val="single" w:color="auto" w:sz="4" w:space="1"/>
          <w:left w:val="single" w:color="auto" w:sz="4" w:space="1"/>
          <w:bottom w:val="single" w:color="auto" w:sz="4" w:space="1"/>
          <w:right w:val="single" w:color="auto" w:sz="4" w:space="1"/>
        </w:pBdr>
      </w:pPr>
      <w:r>
        <w:t>8b: Relaxation of RRM measurement requirements (as compared with non-DRX activated cell requirements) while the SCG is deactivated is FFS.</w:t>
      </w:r>
    </w:p>
    <w:p w:rsidR="00C53B30" w:rsidP="00893C2E" w:rsidRDefault="00C53B30" w14:paraId="3D6C5FC0" w14:textId="77777777">
      <w:r>
        <w:t>`</w:t>
      </w:r>
    </w:p>
    <w:p w:rsidR="00893C2E" w:rsidP="00893C2E" w:rsidRDefault="00893C2E" w14:paraId="2F424B66" w14:textId="09708A0A">
      <w:r>
        <w:t xml:space="preserve">Measurement requirements for the cells in connected mode are based on the applied DRX on the </w:t>
      </w:r>
      <w:proofErr w:type="spellStart"/>
      <w:r>
        <w:t>PSCell</w:t>
      </w:r>
      <w:proofErr w:type="spellEnd"/>
      <w:r>
        <w:t xml:space="preserve"> and activated </w:t>
      </w:r>
      <w:proofErr w:type="spellStart"/>
      <w:r>
        <w:t>SCell</w:t>
      </w:r>
      <w:proofErr w:type="spellEnd"/>
      <w:r>
        <w:t xml:space="preserve">. When </w:t>
      </w:r>
      <w:proofErr w:type="spellStart"/>
      <w:r>
        <w:t>SCell</w:t>
      </w:r>
      <w:proofErr w:type="spellEnd"/>
      <w:r>
        <w:t xml:space="preserve"> is deactivated the measurement performance is configured via </w:t>
      </w:r>
      <w:proofErr w:type="spellStart"/>
      <w:r>
        <w:rPr>
          <w:i/>
          <w:iCs/>
        </w:rPr>
        <w:t>measCycleSCell</w:t>
      </w:r>
      <w:proofErr w:type="spellEnd"/>
      <w:r>
        <w:rPr>
          <w:i/>
          <w:iCs/>
        </w:rPr>
        <w:t xml:space="preserve"> </w:t>
      </w:r>
      <w:r>
        <w:t xml:space="preserve">as UE is not monitoring PDCCH. As for the deactivated SCG UE also does not monitor PDCCH there is no valid DRX and thus something similar as for </w:t>
      </w:r>
      <w:proofErr w:type="spellStart"/>
      <w:r>
        <w:t>SCell</w:t>
      </w:r>
      <w:proofErr w:type="spellEnd"/>
      <w:r>
        <w:t xml:space="preserve"> seems valid approach, even potentially the same parameter could be reused. For UE power saving purposes, network could also configure UE measurements to be done less often once e.g. TA timer expires, as then it is known that the SCG activation is no longer as "fast" as earlier. This would allow more UE power saving improvements. But we see also that it would be safer to have separate parameter utilized for </w:t>
      </w:r>
      <w:proofErr w:type="spellStart"/>
      <w:r>
        <w:t>PSCell</w:t>
      </w:r>
      <w:proofErr w:type="spellEnd"/>
      <w:r>
        <w:t xml:space="preserve"> measurement cycle with possibly different value range based on RAN4 inputs as this would allow for </w:t>
      </w:r>
      <w:proofErr w:type="spellStart"/>
      <w:r>
        <w:t>PSCell</w:t>
      </w:r>
      <w:proofErr w:type="spellEnd"/>
      <w:r>
        <w:t xml:space="preserve"> different measurement cycle used as for </w:t>
      </w:r>
      <w:proofErr w:type="spellStart"/>
      <w:r>
        <w:t>SCells</w:t>
      </w:r>
      <w:proofErr w:type="spellEnd"/>
      <w:r>
        <w:t xml:space="preserve"> – and as the </w:t>
      </w:r>
      <w:proofErr w:type="spellStart"/>
      <w:r>
        <w:t>SPCell</w:t>
      </w:r>
      <w:proofErr w:type="spellEnd"/>
      <w:r>
        <w:t xml:space="preserve"> mobility is more critical to perform efficiently in many instances it is likely required to have different measurement cycle used for </w:t>
      </w:r>
      <w:proofErr w:type="spellStart"/>
      <w:r>
        <w:t>PSCell</w:t>
      </w:r>
      <w:proofErr w:type="spellEnd"/>
      <w:r>
        <w:t xml:space="preserve"> as for </w:t>
      </w:r>
      <w:proofErr w:type="spellStart"/>
      <w:r>
        <w:t>SCell</w:t>
      </w:r>
      <w:proofErr w:type="spellEnd"/>
      <w:r>
        <w:t>.</w:t>
      </w:r>
    </w:p>
    <w:p w:rsidR="005D340C" w:rsidP="00893C2E" w:rsidRDefault="005D340C" w14:paraId="69B2B1B2" w14:textId="4B115B8F">
      <w:r>
        <w:t xml:space="preserve">RAN4 has </w:t>
      </w:r>
      <w:r w:rsidR="002E58FE">
        <w:t xml:space="preserve">indicated in the LS in </w:t>
      </w:r>
      <w:r w:rsidRPr="002E58FE" w:rsidR="002E58FE">
        <w:t>R4-2202781</w:t>
      </w:r>
      <w:r w:rsidR="002E58FE">
        <w:t>:</w:t>
      </w:r>
    </w:p>
    <w:p w:rsidRPr="004156AD" w:rsidR="001709B0" w:rsidP="001709B0" w:rsidRDefault="001709B0" w14:paraId="10B1DEB2" w14:textId="77777777">
      <w:pPr>
        <w:rPr>
          <w:i/>
          <w:iCs/>
          <w:sz w:val="22"/>
          <w:szCs w:val="22"/>
          <w:lang w:val="en-US"/>
        </w:rPr>
      </w:pPr>
      <w:r w:rsidRPr="004156AD">
        <w:rPr>
          <w:i/>
          <w:iCs/>
          <w:sz w:val="22"/>
          <w:szCs w:val="22"/>
          <w:lang w:val="en-US"/>
        </w:rPr>
        <w:t xml:space="preserve">RAN4 is developing measurement requirements for </w:t>
      </w:r>
      <w:proofErr w:type="spellStart"/>
      <w:r w:rsidRPr="004156AD">
        <w:rPr>
          <w:i/>
          <w:iCs/>
          <w:sz w:val="22"/>
          <w:szCs w:val="22"/>
          <w:lang w:val="en-US"/>
        </w:rPr>
        <w:t>PSCell</w:t>
      </w:r>
      <w:proofErr w:type="spellEnd"/>
      <w:r w:rsidRPr="004156AD">
        <w:rPr>
          <w:i/>
          <w:iCs/>
          <w:sz w:val="22"/>
          <w:szCs w:val="22"/>
          <w:lang w:val="en-US"/>
        </w:rPr>
        <w:t xml:space="preserve"> when SCG is deactivated. </w:t>
      </w:r>
    </w:p>
    <w:p w:rsidRPr="004156AD" w:rsidR="001709B0" w:rsidP="001709B0" w:rsidRDefault="001709B0" w14:paraId="12B8FFC6" w14:textId="77777777">
      <w:pPr>
        <w:rPr>
          <w:i/>
          <w:iCs/>
          <w:sz w:val="22"/>
          <w:szCs w:val="22"/>
          <w:lang w:val="en-US"/>
        </w:rPr>
      </w:pPr>
      <w:r w:rsidRPr="004156AD">
        <w:rPr>
          <w:i/>
          <w:iCs/>
          <w:sz w:val="22"/>
          <w:szCs w:val="22"/>
          <w:lang w:val="en-US"/>
        </w:rPr>
        <w:t xml:space="preserve">RAN4 has agreed to introduce a similar parameter as </w:t>
      </w:r>
      <w:proofErr w:type="spellStart"/>
      <w:r w:rsidRPr="001709B0">
        <w:rPr>
          <w:i/>
          <w:iCs/>
          <w:sz w:val="22"/>
          <w:szCs w:val="22"/>
          <w:lang w:val="en-US"/>
        </w:rPr>
        <w:t>measCycleSCell</w:t>
      </w:r>
      <w:proofErr w:type="spellEnd"/>
      <w:r w:rsidRPr="004156AD">
        <w:rPr>
          <w:i/>
          <w:iCs/>
          <w:sz w:val="22"/>
          <w:szCs w:val="22"/>
          <w:lang w:val="en-US"/>
        </w:rPr>
        <w:t xml:space="preserve">, for specifying measurement requirements for a deactivated </w:t>
      </w:r>
      <w:proofErr w:type="spellStart"/>
      <w:r w:rsidRPr="004156AD">
        <w:rPr>
          <w:i/>
          <w:iCs/>
          <w:sz w:val="22"/>
          <w:szCs w:val="22"/>
          <w:lang w:val="en-US"/>
        </w:rPr>
        <w:t>PSCell</w:t>
      </w:r>
      <w:proofErr w:type="spellEnd"/>
      <w:r w:rsidRPr="004156AD">
        <w:rPr>
          <w:i/>
          <w:iCs/>
          <w:sz w:val="22"/>
          <w:szCs w:val="22"/>
          <w:lang w:val="en-US"/>
        </w:rPr>
        <w:t xml:space="preserve"> (when SCG is deactivated).</w:t>
      </w:r>
    </w:p>
    <w:p w:rsidRPr="004156AD" w:rsidR="001709B0" w:rsidP="001709B0" w:rsidRDefault="001709B0" w14:paraId="5E390FBE" w14:textId="77777777">
      <w:pPr>
        <w:rPr>
          <w:i/>
          <w:iCs/>
          <w:sz w:val="22"/>
          <w:szCs w:val="22"/>
          <w:lang w:val="en-US"/>
        </w:rPr>
      </w:pPr>
      <w:r w:rsidRPr="004156AD">
        <w:rPr>
          <w:i/>
          <w:iCs/>
          <w:sz w:val="22"/>
          <w:szCs w:val="22"/>
          <w:lang w:val="en-US"/>
        </w:rPr>
        <w:t xml:space="preserve">Besides, RAN4 is still discussing the value range for the measurement cycles. </w:t>
      </w:r>
    </w:p>
    <w:p w:rsidRPr="004156AD" w:rsidR="001709B0" w:rsidP="001709B0" w:rsidRDefault="001709B0" w14:paraId="67EBD911" w14:textId="77777777">
      <w:pPr>
        <w:spacing w:after="120"/>
        <w:ind w:left="1985" w:hanging="1985"/>
        <w:rPr>
          <w:rFonts w:ascii="Arial" w:hAnsi="Arial" w:eastAsia="SimSun" w:cs="Arial"/>
          <w:b/>
          <w:i/>
          <w:iCs/>
        </w:rPr>
      </w:pPr>
      <w:r w:rsidRPr="004156AD">
        <w:rPr>
          <w:rFonts w:ascii="Arial" w:hAnsi="Arial" w:cs="Arial"/>
          <w:b/>
          <w:i/>
          <w:iCs/>
        </w:rPr>
        <w:t>To RAN2</w:t>
      </w:r>
    </w:p>
    <w:p w:rsidRPr="004156AD" w:rsidR="001709B0" w:rsidP="001709B0" w:rsidRDefault="001709B0" w14:paraId="5DF34BB9" w14:textId="77777777">
      <w:pPr>
        <w:spacing w:after="120"/>
        <w:ind w:left="993" w:hanging="993"/>
        <w:rPr>
          <w:rFonts w:ascii="Arial" w:hAnsi="Arial" w:cs="Arial"/>
          <w:i/>
          <w:iCs/>
          <w:color w:val="0070C0"/>
        </w:rPr>
      </w:pPr>
      <w:r w:rsidRPr="004156AD">
        <w:rPr>
          <w:rFonts w:ascii="Arial" w:hAnsi="Arial" w:cs="Arial"/>
          <w:b/>
          <w:i/>
          <w:iCs/>
        </w:rPr>
        <w:t xml:space="preserve">ACTION: </w:t>
      </w:r>
      <w:r w:rsidRPr="004156AD">
        <w:rPr>
          <w:rFonts w:ascii="Arial" w:hAnsi="Arial" w:cs="Arial"/>
          <w:b/>
          <w:i/>
          <w:iCs/>
          <w:color w:val="0070C0"/>
        </w:rPr>
        <w:tab/>
      </w:r>
      <w:r w:rsidRPr="004156AD">
        <w:rPr>
          <w:rFonts w:asciiTheme="minorHAnsi" w:hAnsiTheme="minorHAnsi" w:eastAsiaTheme="minorHAnsi" w:cstheme="minorBidi"/>
          <w:i/>
          <w:iCs/>
          <w:sz w:val="22"/>
          <w:szCs w:val="22"/>
          <w:lang w:val="en-US"/>
        </w:rPr>
        <w:t xml:space="preserve">RAN4 kindly asks RAN2 to introduce a similar parameter as the parameter </w:t>
      </w:r>
      <w:proofErr w:type="spellStart"/>
      <w:r w:rsidRPr="001709B0">
        <w:rPr>
          <w:i/>
          <w:iCs/>
          <w:sz w:val="22"/>
          <w:szCs w:val="22"/>
          <w:lang w:val="en-US"/>
        </w:rPr>
        <w:t>measCycleSCell</w:t>
      </w:r>
      <w:proofErr w:type="spellEnd"/>
      <w:r w:rsidRPr="004156AD">
        <w:rPr>
          <w:rFonts w:asciiTheme="minorHAnsi" w:hAnsiTheme="minorHAnsi" w:eastAsiaTheme="minorHAnsi" w:cstheme="minorBidi"/>
          <w:i/>
          <w:iCs/>
          <w:sz w:val="22"/>
          <w:szCs w:val="22"/>
          <w:lang w:val="en-US"/>
        </w:rPr>
        <w:t xml:space="preserve"> for deactivated </w:t>
      </w:r>
      <w:proofErr w:type="spellStart"/>
      <w:r w:rsidRPr="004156AD">
        <w:rPr>
          <w:rFonts w:asciiTheme="minorHAnsi" w:hAnsiTheme="minorHAnsi" w:eastAsiaTheme="minorHAnsi" w:cstheme="minorBidi"/>
          <w:i/>
          <w:iCs/>
          <w:sz w:val="22"/>
          <w:szCs w:val="22"/>
          <w:lang w:val="en-US"/>
        </w:rPr>
        <w:t>PSCell</w:t>
      </w:r>
      <w:proofErr w:type="spellEnd"/>
      <w:r w:rsidRPr="004156AD">
        <w:rPr>
          <w:rFonts w:asciiTheme="minorHAnsi" w:hAnsiTheme="minorHAnsi" w:eastAsiaTheme="minorHAnsi" w:cstheme="minorBidi"/>
          <w:i/>
          <w:iCs/>
          <w:sz w:val="22"/>
          <w:szCs w:val="22"/>
          <w:lang w:val="en-US"/>
        </w:rPr>
        <w:t xml:space="preserve"> measurement. </w:t>
      </w:r>
    </w:p>
    <w:p w:rsidR="002E58FE" w:rsidP="00893C2E" w:rsidRDefault="001709B0" w14:paraId="3373EF7F" w14:textId="3C1B7F1C">
      <w:r>
        <w:t xml:space="preserve">So </w:t>
      </w:r>
      <w:r w:rsidR="00944CB0">
        <w:t>we propose:</w:t>
      </w:r>
    </w:p>
    <w:p w:rsidR="00893C2E" w:rsidP="00893C2E" w:rsidRDefault="00893C2E" w14:paraId="1D534187" w14:textId="77777777">
      <w:r>
        <w:rPr>
          <w:b/>
          <w:bCs/>
        </w:rPr>
        <w:t xml:space="preserve">Proposal: </w:t>
      </w:r>
      <w:r>
        <w:t xml:space="preserve">Network can configure measurement cycle (similar to </w:t>
      </w:r>
      <w:proofErr w:type="spellStart"/>
      <w:r>
        <w:rPr>
          <w:i/>
          <w:iCs/>
        </w:rPr>
        <w:t>measCycleSCell</w:t>
      </w:r>
      <w:proofErr w:type="spellEnd"/>
      <w:r>
        <w:rPr>
          <w:i/>
          <w:iCs/>
        </w:rPr>
        <w:t xml:space="preserve">) </w:t>
      </w:r>
      <w:r>
        <w:t>for deactivated SCG to relax RRM measurements – corresponding text proposal is in annex A. Wait for RAN4 input on possible value range needed for the parameter.</w:t>
      </w:r>
    </w:p>
    <w:p w:rsidR="00FC47EE" w:rsidP="00FC47EE" w:rsidRDefault="00FC47EE" w14:paraId="248810A5" w14:textId="77777777">
      <w:pPr>
        <w:pStyle w:val="Heading1"/>
      </w:pPr>
      <w:r>
        <w:t>3</w:t>
      </w:r>
      <w:r>
        <w:tab/>
      </w:r>
      <w:r>
        <w:t>CPC and SCG deactivation</w:t>
      </w:r>
    </w:p>
    <w:p w:rsidR="00FC47EE" w:rsidP="00FC47EE" w:rsidRDefault="00FC47EE" w14:paraId="12F34271" w14:textId="77777777">
      <w:pPr>
        <w:rPr>
          <w:lang w:val="en-US"/>
        </w:rPr>
      </w:pPr>
      <w:r>
        <w:rPr>
          <w:lang w:val="en-US"/>
        </w:rPr>
        <w:t xml:space="preserve">RAN2#112e agreed that </w:t>
      </w:r>
      <w:proofErr w:type="spellStart"/>
      <w:r>
        <w:rPr>
          <w:lang w:val="en-US"/>
        </w:rPr>
        <w:t>PSCell</w:t>
      </w:r>
      <w:proofErr w:type="spellEnd"/>
      <w:r>
        <w:rPr>
          <w:lang w:val="en-US"/>
        </w:rPr>
        <w:t xml:space="preserve"> mobility is supported while the SCG is deactivated, and that measurements are supported for a deactivated SCG. Rel.16 introduced intra-SN CPC and the present work item is working on inter-SN CPC.</w:t>
      </w:r>
    </w:p>
    <w:p w:rsidR="00FC47EE" w:rsidP="00FC47EE" w:rsidRDefault="00FC47EE" w14:paraId="19489AE1" w14:textId="77777777">
      <w:pPr>
        <w:rPr>
          <w:lang w:val="en-US"/>
        </w:rPr>
      </w:pPr>
      <w:r>
        <w:rPr>
          <w:b/>
          <w:lang w:val="en-US"/>
        </w:rPr>
        <w:t>Observation</w:t>
      </w:r>
      <w:r>
        <w:rPr>
          <w:lang w:val="en-US"/>
        </w:rPr>
        <w:t>: Intra-SN CPC was introduced in Rel.16.</w:t>
      </w:r>
    </w:p>
    <w:p w:rsidR="00FC47EE" w:rsidP="00FC47EE" w:rsidRDefault="00FC47EE" w14:paraId="116A7B90" w14:textId="77777777">
      <w:r>
        <w:t xml:space="preserve">Even with a deactivated SCG the benefits from CPC seem to remain. It allows execution of </w:t>
      </w:r>
      <w:proofErr w:type="spellStart"/>
      <w:r>
        <w:t>PSCell</w:t>
      </w:r>
      <w:proofErr w:type="spellEnd"/>
      <w:r>
        <w:t xml:space="preserve"> change before the </w:t>
      </w:r>
      <w:proofErr w:type="spellStart"/>
      <w:r>
        <w:t>PSCell</w:t>
      </w:r>
      <w:proofErr w:type="spellEnd"/>
      <w:r>
        <w:t xml:space="preserve"> becomes unusable, which without CPC can happen before the UE has reported measurements to the network and the network responded to those measurements. A failed </w:t>
      </w:r>
      <w:proofErr w:type="spellStart"/>
      <w:r>
        <w:t>PSCell</w:t>
      </w:r>
      <w:proofErr w:type="spellEnd"/>
      <w:r>
        <w:t xml:space="preserve"> would result in failure of a UE-initiated SCG activation.</w:t>
      </w:r>
    </w:p>
    <w:p w:rsidR="00FC47EE" w:rsidP="00FC47EE" w:rsidRDefault="00FC47EE" w14:paraId="3D130447" w14:textId="77777777">
      <w:r>
        <w:rPr>
          <w:b/>
        </w:rPr>
        <w:t>Proposal</w:t>
      </w:r>
      <w:r>
        <w:t>: CPC execution-condition evaluation and execution are applicable when the SCG is deactivated.</w:t>
      </w:r>
    </w:p>
    <w:p w:rsidR="00FC47EE" w:rsidP="00FC47EE" w:rsidRDefault="00FC47EE" w14:paraId="1D97DDC7" w14:textId="77777777">
      <w:r>
        <w:t>RAN2#112e also agreed the following.</w:t>
      </w:r>
    </w:p>
    <w:p w:rsidR="00FC47EE" w:rsidP="00FC47EE" w:rsidRDefault="00FC47EE" w14:paraId="6623E7CB" w14:textId="77777777">
      <w:pPr>
        <w:pStyle w:val="Agreement"/>
        <w:numPr>
          <w:ilvl w:val="0"/>
          <w:numId w:val="0"/>
        </w:numPr>
        <w:tabs>
          <w:tab w:val="left" w:pos="1304"/>
        </w:tabs>
        <w:ind w:left="1619"/>
        <w:rPr>
          <w:i/>
          <w:iCs/>
        </w:rPr>
      </w:pPr>
      <w:r>
        <w:rPr>
          <w:i/>
          <w:iCs/>
        </w:rPr>
        <w:t xml:space="preserve">1       </w:t>
      </w:r>
      <w:r>
        <w:rPr>
          <w:i/>
          <w:iCs/>
          <w:strike/>
          <w:color w:val="FF0000"/>
        </w:rPr>
        <w:t>SCG RRC reconfiguration can select the</w:t>
      </w:r>
      <w:r>
        <w:rPr>
          <w:i/>
          <w:iCs/>
          <w:color w:val="FF0000"/>
        </w:rPr>
        <w:t xml:space="preserve"> </w:t>
      </w:r>
      <w:r>
        <w:rPr>
          <w:i/>
          <w:iCs/>
        </w:rPr>
        <w:t xml:space="preserve">SCG activation state (activated/deactivated) </w:t>
      </w:r>
      <w:r>
        <w:rPr>
          <w:i/>
          <w:iCs/>
          <w:color w:val="FF0000"/>
          <w:u w:val="single"/>
        </w:rPr>
        <w:t>can be configured</w:t>
      </w:r>
      <w:r>
        <w:rPr>
          <w:i/>
          <w:iCs/>
          <w:color w:val="FF0000"/>
        </w:rPr>
        <w:t xml:space="preserve"> </w:t>
      </w:r>
      <w:r>
        <w:rPr>
          <w:i/>
          <w:iCs/>
        </w:rPr>
        <w:t xml:space="preserve">at </w:t>
      </w:r>
      <w:proofErr w:type="spellStart"/>
      <w:r>
        <w:rPr>
          <w:i/>
          <w:iCs/>
        </w:rPr>
        <w:t>PSCell</w:t>
      </w:r>
      <w:proofErr w:type="spellEnd"/>
      <w:r>
        <w:rPr>
          <w:i/>
          <w:iCs/>
        </w:rPr>
        <w:t xml:space="preserve"> addition/change, RRC resume or HO.</w:t>
      </w:r>
    </w:p>
    <w:p w:rsidR="00FC47EE" w:rsidP="00FC47EE" w:rsidRDefault="00FC47EE" w14:paraId="0A80420C" w14:textId="77777777"/>
    <w:p w:rsidR="00FC47EE" w:rsidP="00FC47EE" w:rsidRDefault="00FC47EE" w14:paraId="75727E07" w14:textId="77777777">
      <w:r>
        <w:t xml:space="preserve">Between configuration and execution of CPC, the activation status of the UE’s SCG can change. This seems to mean that if the </w:t>
      </w:r>
      <w:proofErr w:type="spellStart"/>
      <w:r>
        <w:t>PSCell</w:t>
      </w:r>
      <w:proofErr w:type="spellEnd"/>
      <w:r>
        <w:t xml:space="preserve"> change, executed when the condition is met, dictates the activation status of the target SCG, execution of CPC can result in a forced activation-status change to the UE. Regardless of direction (activated -&gt; deactivated or deactivated -&gt; activated), this seems undesirable.</w:t>
      </w:r>
    </w:p>
    <w:p w:rsidR="00FC47EE" w:rsidP="00FC47EE" w:rsidRDefault="00FC47EE" w14:paraId="4459D12C" w14:textId="77777777">
      <w:r>
        <w:t>Naturally, at the time of CPC execution the target SN would need to be aligned with the UE with respect to SCG activation status. With intra-SN CPC this does not seem to be an issue.</w:t>
      </w:r>
    </w:p>
    <w:p w:rsidR="00FC47EE" w:rsidP="00FC47EE" w:rsidRDefault="00FC47EE" w14:paraId="44BA5DED" w14:textId="77777777">
      <w:r>
        <w:rPr>
          <w:b/>
        </w:rPr>
        <w:t>Proposal</w:t>
      </w:r>
      <w:r>
        <w:t>: In intra-SN CPC, the CPC command does not configure the activation status of the target SCG.</w:t>
      </w:r>
    </w:p>
    <w:p w:rsidR="00FC47EE" w:rsidP="00FC47EE" w:rsidRDefault="00FC47EE" w14:paraId="3CB217E0" w14:textId="77777777">
      <w:r>
        <w:rPr>
          <w:b/>
        </w:rPr>
        <w:t>Proposal</w:t>
      </w:r>
      <w:r>
        <w:t>: FFS whether in inter-SN CPC the CPC command configures the activation status of the target SCG.</w:t>
      </w:r>
    </w:p>
    <w:p w:rsidR="00FC47EE" w:rsidP="00FC47EE" w:rsidRDefault="00AB7DDC" w14:paraId="174AD0DB" w14:textId="0B3EC6A6">
      <w:pPr>
        <w:pStyle w:val="Heading1"/>
      </w:pPr>
      <w:r>
        <w:t>4</w:t>
      </w:r>
      <w:r w:rsidR="00FC47EE">
        <w:tab/>
      </w:r>
      <w:r w:rsidR="00FC47EE">
        <w:t>PHR</w:t>
      </w:r>
      <w:ins w:author="Nokia (Jarkko)" w:date="2022-02-09T09:48:00Z" w:id="0">
        <w:r w:rsidR="00FC47EE">
          <w:t xml:space="preserve"> </w:t>
        </w:r>
      </w:ins>
    </w:p>
    <w:p w:rsidR="00FC47EE" w:rsidP="00FC47EE" w:rsidRDefault="00FC47EE" w14:paraId="2C3B2B4A" w14:textId="77777777">
      <w:r>
        <w:t xml:space="preserve">Whenever deactivated </w:t>
      </w:r>
      <w:proofErr w:type="spellStart"/>
      <w:r>
        <w:t>SCell</w:t>
      </w:r>
      <w:proofErr w:type="spellEnd"/>
      <w:r>
        <w:t xml:space="preserve"> is activated a PHR is triggered in order for NW to get up to date information about UL power budget. Similarly it seems logical and useful to trigger PHR whenever </w:t>
      </w:r>
      <w:proofErr w:type="spellStart"/>
      <w:r>
        <w:t>PSCell</w:t>
      </w:r>
      <w:proofErr w:type="spellEnd"/>
      <w:r>
        <w:t xml:space="preserve"> is activated. Additionally, it could be beneficial to trigger PHR to MCG when the SCG is deactivated as well as it would impact the power, which was not needed before for </w:t>
      </w:r>
      <w:proofErr w:type="spellStart"/>
      <w:r>
        <w:t>SCells</w:t>
      </w:r>
      <w:proofErr w:type="spellEnd"/>
      <w:r>
        <w:t xml:space="preserve"> as they are handled in the same </w:t>
      </w:r>
      <w:proofErr w:type="spellStart"/>
      <w:r>
        <w:t>gNB</w:t>
      </w:r>
      <w:proofErr w:type="spellEnd"/>
      <w:r>
        <w:t>. This way, the MN can get up to date information fast about the required UL power sharing situation and the available power headroom at MCG.</w:t>
      </w:r>
    </w:p>
    <w:p w:rsidR="00FC47EE" w:rsidP="00FC47EE" w:rsidRDefault="00FC47EE" w14:paraId="74F88587" w14:textId="77777777">
      <w:r>
        <w:t>In the email discussion (report in R2-2201701) parts of PHR was discussed and it was concluded that while SCG is deactivated PHR is not reported – agreements summarized as:</w:t>
      </w:r>
    </w:p>
    <w:p w:rsidR="00FC47EE" w:rsidP="00FC47EE" w:rsidRDefault="00FC47EE" w14:paraId="7D278F77" w14:textId="77777777"/>
    <w:p w:rsidR="00FC47EE" w:rsidP="00FC47EE" w:rsidRDefault="00FC47EE" w14:paraId="71B7B925" w14:textId="77777777">
      <w:pPr>
        <w:pStyle w:val="Agreement"/>
        <w:tabs>
          <w:tab w:val="clear" w:pos="643"/>
          <w:tab w:val="num" w:pos="1619"/>
        </w:tabs>
        <w:ind w:left="1619"/>
      </w:pPr>
      <w:r w:rsidRPr="003E5F14">
        <w:t xml:space="preserve">8. For deactivated </w:t>
      </w:r>
      <w:proofErr w:type="spellStart"/>
      <w:r w:rsidRPr="003E5F14">
        <w:t>PSCell</w:t>
      </w:r>
      <w:proofErr w:type="spellEnd"/>
      <w:r w:rsidRPr="003E5F14">
        <w:t>, PHR is not reported.</w:t>
      </w:r>
    </w:p>
    <w:p w:rsidRPr="003E5F14" w:rsidR="00FC47EE" w:rsidP="00FC47EE" w:rsidRDefault="00FC47EE" w14:paraId="3046B674" w14:textId="77777777">
      <w:pPr>
        <w:pStyle w:val="Agreement"/>
        <w:tabs>
          <w:tab w:val="clear" w:pos="643"/>
          <w:tab w:val="num" w:pos="1619"/>
        </w:tabs>
        <w:ind w:left="1619"/>
      </w:pPr>
      <w:r w:rsidRPr="003E5F14">
        <w:t xml:space="preserve">9-2. PHR is triggered upon </w:t>
      </w:r>
      <w:r w:rsidRPr="001B7339">
        <w:rPr>
          <w:highlight w:val="yellow"/>
        </w:rPr>
        <w:t>SCG activation</w:t>
      </w:r>
      <w:r w:rsidRPr="003E5F14">
        <w:t>.</w:t>
      </w:r>
    </w:p>
    <w:p w:rsidRPr="003E5F14" w:rsidR="00FC47EE" w:rsidP="00FC47EE" w:rsidRDefault="00FC47EE" w14:paraId="23D25D47" w14:textId="77777777">
      <w:pPr>
        <w:pStyle w:val="Agreement"/>
        <w:tabs>
          <w:tab w:val="clear" w:pos="643"/>
          <w:tab w:val="num" w:pos="1619"/>
        </w:tabs>
        <w:ind w:left="1619"/>
      </w:pPr>
      <w:r w:rsidRPr="003E5F14">
        <w:t xml:space="preserve">10. PHR is triggered upon addition of </w:t>
      </w:r>
      <w:proofErr w:type="spellStart"/>
      <w:r w:rsidRPr="003E5F14">
        <w:t>PSCell</w:t>
      </w:r>
      <w:proofErr w:type="spellEnd"/>
      <w:r w:rsidRPr="003E5F14">
        <w:t xml:space="preserve"> not configured with deactivated state.</w:t>
      </w:r>
    </w:p>
    <w:p w:rsidR="00FC47EE" w:rsidP="00FC47EE" w:rsidRDefault="00FC47EE" w14:paraId="58513E2A" w14:textId="77777777"/>
    <w:p w:rsidR="00FC47EE" w:rsidP="00FC47EE" w:rsidRDefault="00FC47EE" w14:paraId="3FCAB523" w14:textId="77777777">
      <w:r>
        <w:t xml:space="preserve">Discussion on reporting of PHR at SCG deactivation (from activated state) was not discussed in the email discussion as explained earlier this seems to be just forgotten issue in the email discussion. </w:t>
      </w:r>
    </w:p>
    <w:p w:rsidR="00FC47EE" w:rsidP="00FC47EE" w:rsidRDefault="00FC47EE" w14:paraId="5E93DE6C" w14:textId="77777777">
      <w:r>
        <w:rPr>
          <w:b/>
          <w:bCs/>
        </w:rPr>
        <w:t xml:space="preserve">Proposal: </w:t>
      </w:r>
      <w:r>
        <w:t>PHR should be triggered upon SCG deactivation</w:t>
      </w:r>
    </w:p>
    <w:p w:rsidR="00FC47EE" w:rsidP="00FC47EE" w:rsidRDefault="00FC47EE" w14:paraId="69C8C5D9" w14:textId="77777777">
      <w:r>
        <w:t xml:space="preserve">Additionally in the existing MAC draft CR is talking about </w:t>
      </w:r>
      <w:proofErr w:type="spellStart"/>
      <w:r>
        <w:t>PSCell</w:t>
      </w:r>
      <w:proofErr w:type="spellEnd"/>
      <w:r>
        <w:t xml:space="preserve"> being deactivated although generally in the MAC terminology is deactivated SCG. Also the phrasing of the change;</w:t>
      </w:r>
    </w:p>
    <w:p w:rsidRPr="00262EBE" w:rsidR="00FC47EE" w:rsidP="00FC47EE" w:rsidRDefault="00FC47EE" w14:paraId="565B1642" w14:textId="77777777">
      <w:pPr>
        <w:pStyle w:val="B1"/>
        <w:rPr>
          <w:noProof/>
        </w:rPr>
      </w:pPr>
      <w:r w:rsidRPr="00F07101">
        <w:rPr>
          <w:noProof/>
          <w:highlight w:val="yellow"/>
        </w:rPr>
        <w:t>-</w:t>
      </w:r>
      <w:r w:rsidRPr="00F07101">
        <w:rPr>
          <w:noProof/>
          <w:highlight w:val="yellow"/>
        </w:rPr>
        <w:tab/>
      </w:r>
      <w:r w:rsidRPr="00F07101">
        <w:rPr>
          <w:noProof/>
          <w:highlight w:val="yellow"/>
        </w:rPr>
        <w:t xml:space="preserve">addition of the PSCell </w:t>
      </w:r>
      <w:r w:rsidRPr="00F07101">
        <w:rPr>
          <w:highlight w:val="yellow"/>
        </w:rPr>
        <w:t>which is not configured with deactivated state</w:t>
      </w:r>
      <w:r w:rsidRPr="00F07101">
        <w:rPr>
          <w:noProof/>
          <w:highlight w:val="yellow"/>
        </w:rPr>
        <w:t xml:space="preserve"> (i.e. PSCell is newly added or changed)</w:t>
      </w:r>
      <w:r w:rsidRPr="00F07101">
        <w:rPr>
          <w:noProof/>
          <w:highlight w:val="yellow"/>
          <w:lang w:eastAsia="zh-TW"/>
        </w:rPr>
        <w:t>;</w:t>
      </w:r>
    </w:p>
    <w:p w:rsidR="00FC47EE" w:rsidP="00FC47EE" w:rsidRDefault="00FC47EE" w14:paraId="7F71C88D" w14:textId="77777777">
      <w:r>
        <w:t xml:space="preserve">This seems to be bit negative way of saying what is existing release 15 behaviour i.e. PHR is triggered upon </w:t>
      </w:r>
      <w:proofErr w:type="spellStart"/>
      <w:r>
        <w:t>PSCell</w:t>
      </w:r>
      <w:proofErr w:type="spellEnd"/>
      <w:r>
        <w:t xml:space="preserve"> addition when SCG is activated (which is always true in release 15). Thus we propose to change wording to not use “negative” activation status:</w:t>
      </w:r>
    </w:p>
    <w:p w:rsidRPr="00F65BEB" w:rsidR="00FC47EE" w:rsidP="00FC47EE" w:rsidRDefault="00FC47EE" w14:paraId="4B27BC9D" w14:textId="77777777">
      <w:r>
        <w:rPr>
          <w:b/>
          <w:bCs/>
        </w:rPr>
        <w:t xml:space="preserve">Proposal: </w:t>
      </w:r>
      <w:r>
        <w:t xml:space="preserve">Change wording of CR to indicate that PHR is triggered in case of </w:t>
      </w:r>
      <w:proofErr w:type="spellStart"/>
      <w:r>
        <w:t>PSCell</w:t>
      </w:r>
      <w:proofErr w:type="spellEnd"/>
      <w:r>
        <w:t xml:space="preserve"> addition when SCG is activated.</w:t>
      </w:r>
    </w:p>
    <w:p w:rsidR="00FC47EE" w:rsidP="00FC47EE" w:rsidRDefault="00FC47EE" w14:paraId="4E7BA262" w14:textId="77777777">
      <w:r>
        <w:t xml:space="preserve">Corresponding text proposal is seen in Annex B </w:t>
      </w:r>
    </w:p>
    <w:p w:rsidRPr="008527A3" w:rsidR="00FC47EE" w:rsidP="00FC47EE" w:rsidRDefault="00AB7DDC" w14:paraId="78117126" w14:textId="70011F82">
      <w:pPr>
        <w:pStyle w:val="Heading1"/>
      </w:pPr>
      <w:r>
        <w:t>5</w:t>
      </w:r>
      <w:r w:rsidR="00FC47EE">
        <w:t xml:space="preserve"> </w:t>
      </w:r>
      <w:r w:rsidR="00FC47EE">
        <w:tab/>
      </w:r>
      <w:r w:rsidR="00FC47EE">
        <w:t>Power sharing</w:t>
      </w:r>
    </w:p>
    <w:p w:rsidR="00FC47EE" w:rsidP="00FC47EE" w:rsidRDefault="00FC47EE" w14:paraId="502EC00E" w14:textId="77777777">
      <w:pPr>
        <w:pStyle w:val="B1"/>
        <w:ind w:left="0" w:firstLine="0"/>
      </w:pPr>
      <w:r>
        <w:t>in the rapporteur open issue list it has been captured:</w:t>
      </w:r>
    </w:p>
    <w:p w:rsidR="00FC47EE" w:rsidP="00FC47EE" w:rsidRDefault="00FC47EE" w14:paraId="2C8ABFAA" w14:textId="77777777">
      <w:pPr>
        <w:pStyle w:val="B1"/>
        <w:rPr>
          <w:b/>
          <w:lang w:eastAsia="fi-FI"/>
        </w:rPr>
      </w:pPr>
      <w:r>
        <w:t>5</w:t>
      </w:r>
      <w:r>
        <w:rPr>
          <w:b/>
        </w:rPr>
        <w:t>.</w:t>
      </w:r>
      <w:r>
        <w:rPr>
          <w:b/>
        </w:rPr>
        <w:tab/>
      </w:r>
      <w:r>
        <w:rPr>
          <w:b/>
        </w:rPr>
        <w:t>MCG power limitation and PDCCH blind decoding limitation while the SCG is deactivated</w:t>
      </w:r>
    </w:p>
    <w:p w:rsidR="00FC47EE" w:rsidP="00FC47EE" w:rsidRDefault="00FC47EE" w14:paraId="61E7A9C8" w14:textId="77777777">
      <w:pPr>
        <w:pStyle w:val="B2"/>
      </w:pPr>
      <w:r>
        <w:rPr>
          <w:b/>
        </w:rPr>
        <w:t>-</w:t>
      </w:r>
      <w:r>
        <w:tab/>
      </w:r>
      <w:r>
        <w:t>any issue to do "as if the SCG would be activated"?</w:t>
      </w:r>
    </w:p>
    <w:p w:rsidR="00FC47EE" w:rsidP="00FC47EE" w:rsidRDefault="00FC47EE" w14:paraId="0F69535F" w14:textId="77777777">
      <w:r>
        <w:t xml:space="preserve">In MR-DC one can have either semi-static or dynamic power sharing between MCG and SCG. It seems that for dynamic power sharing there is no issue as the sharing is </w:t>
      </w:r>
      <w:proofErr w:type="spellStart"/>
      <w:r>
        <w:t>base don</w:t>
      </w:r>
      <w:proofErr w:type="spellEnd"/>
      <w:r>
        <w:t xml:space="preserve"> actual usage of resources. For semi-static power sharing though the behaviour is based on TDD configuration regardless of used resources. Thus when SCG is deactivated it would still impact power available to MCG as there is still active TDD configuration on SCG – see 38.213 7.6.2:</w:t>
      </w:r>
      <w:del w:author="Nokia (Jarkko)" w:date="2022-02-09T10:15:00Z" w:id="1">
        <w:r w:rsidDel="00F40F48">
          <w:delText>.</w:delText>
        </w:r>
      </w:del>
    </w:p>
    <w:p w:rsidR="00FC47EE" w:rsidP="00FC47EE" w:rsidRDefault="00FC47EE" w14:paraId="56B024B3" w14:textId="77777777">
      <w:pPr>
        <w:jc w:val="center"/>
      </w:pPr>
      <w:r w:rsidRPr="00470B4C">
        <w:rPr>
          <w:noProof/>
        </w:rPr>
        <w:drawing>
          <wp:inline distT="0" distB="0" distL="0" distR="0" wp14:anchorId="118BF68B" wp14:editId="417DF15C">
            <wp:extent cx="6124575" cy="304101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3041015"/>
                    </a:xfrm>
                    <a:prstGeom prst="rect">
                      <a:avLst/>
                    </a:prstGeom>
                    <a:noFill/>
                    <a:ln>
                      <a:noFill/>
                    </a:ln>
                  </pic:spPr>
                </pic:pic>
              </a:graphicData>
            </a:graphic>
          </wp:inline>
        </w:drawing>
      </w:r>
    </w:p>
    <w:p w:rsidR="00FC47EE" w:rsidP="00FC47EE" w:rsidRDefault="00FC47EE" w14:paraId="3E7CC1EA" w14:textId="77777777"/>
    <w:p w:rsidR="00FC47EE" w:rsidP="00FC47EE" w:rsidRDefault="00FC47EE" w14:paraId="53281482" w14:textId="77777777">
      <w:r>
        <w:t>As the system works without impacting semi-static power sharing it does not seem essential to do any change to existing semi-static power sharing mechanism in case SCG is deactivated:</w:t>
      </w:r>
    </w:p>
    <w:p w:rsidR="00FC47EE" w:rsidP="00FC47EE" w:rsidRDefault="00FC47EE" w14:paraId="43A7ABA6" w14:textId="77777777">
      <w:r>
        <w:rPr>
          <w:b/>
          <w:bCs/>
        </w:rPr>
        <w:t xml:space="preserve">Observation: </w:t>
      </w:r>
      <w:r>
        <w:t>System would work without impacting semi-static power sharing due to SCG deactivation</w:t>
      </w:r>
    </w:p>
    <w:p w:rsidR="00FC47EE" w:rsidP="00FC47EE" w:rsidRDefault="00FC47EE" w14:paraId="1270D2C7" w14:textId="77777777">
      <w:r>
        <w:t>But it is also obvious that it seems quite useless to limit MCG power usage when SCG is deactivated but as we have agreed so far only using RRC for deactivation one can always change the power allocation for SCG to e.g. minimum value there is not really any critical need to impact this. But regardless one could say that:</w:t>
      </w:r>
    </w:p>
    <w:p w:rsidR="00FC47EE" w:rsidP="00FC47EE" w:rsidRDefault="00FC47EE" w14:paraId="0D52DD1C" w14:textId="77777777">
      <w:r>
        <w:rPr>
          <w:b/>
          <w:bCs/>
        </w:rPr>
        <w:t xml:space="preserve">Observation: </w:t>
      </w:r>
      <w:r>
        <w:t>It would be useful to not limit MCG power usage when SCG is deactivated</w:t>
      </w:r>
    </w:p>
    <w:p w:rsidR="00FC47EE" w:rsidP="00FC47EE" w:rsidRDefault="00FC47EE" w14:paraId="3EF93338" w14:textId="77777777">
      <w:r>
        <w:t xml:space="preserve">But as this is not RAN2 aspect RAN1 should initiate any changes if needed by themselves with knowing that we can only deactivate with RRC </w:t>
      </w:r>
      <w:proofErr w:type="spellStart"/>
      <w:r>
        <w:t>signaling</w:t>
      </w:r>
      <w:proofErr w:type="spellEnd"/>
      <w:r>
        <w:t xml:space="preserve"> which can allocate minimum power allocation to SCG:</w:t>
      </w:r>
    </w:p>
    <w:p w:rsidRPr="005744D9" w:rsidR="00FC47EE" w:rsidP="00FC47EE" w:rsidRDefault="00FC47EE" w14:paraId="792EC016" w14:textId="77777777">
      <w:r>
        <w:rPr>
          <w:b/>
          <w:bCs/>
        </w:rPr>
        <w:t xml:space="preserve">Proposal: </w:t>
      </w:r>
      <w:r>
        <w:t xml:space="preserve"> There is no RAN2 impact on MR-DC power sharing due to SCG deactivation</w:t>
      </w:r>
    </w:p>
    <w:p w:rsidR="00966052" w:rsidP="00FC47EE" w:rsidRDefault="00AB7DDC" w14:paraId="5915406D" w14:textId="2E6085AB">
      <w:pPr>
        <w:pStyle w:val="Heading1"/>
      </w:pPr>
      <w:r>
        <w:t>6</w:t>
      </w:r>
      <w:r w:rsidR="00966052">
        <w:tab/>
      </w:r>
      <w:r w:rsidR="00966052">
        <w:t>RLM/BFD</w:t>
      </w:r>
    </w:p>
    <w:p w:rsidR="00966052" w:rsidP="00966052" w:rsidRDefault="00966052" w14:paraId="1F556B3E" w14:textId="19308A72">
      <w:pPr>
        <w:rPr>
          <w:lang w:val="en-US"/>
        </w:rPr>
      </w:pPr>
      <w:r>
        <w:t>In the deactivated SCG</w:t>
      </w:r>
      <w:r>
        <w:rPr>
          <w:lang w:val="en-US"/>
        </w:rPr>
        <w:t>, the SCG may experience beam failure or blocking (especially for FR2) and performing either RLM (and triggering S-RLF) or BFD (and triggering BFR) may allow the MCG to reconfigure the suspended SCG or change the TCI states when necessary. But on the other hand, if UE continues RRM measurements and reports those to MCG, the extra benefit of RLM measurements and reporting can be questioned. Since the RRM measurements can provide via measurement events similar indication to network as SCG failure message there does not seem to be needed to support RLM for SCG.</w:t>
      </w:r>
    </w:p>
    <w:p w:rsidR="006E2CB3" w:rsidP="00966052" w:rsidRDefault="006E2CB3" w14:paraId="763BFA79" w14:textId="6903CACD">
      <w:pPr>
        <w:rPr>
          <w:lang w:val="en-US"/>
        </w:rPr>
      </w:pPr>
      <w:r>
        <w:rPr>
          <w:lang w:val="en-US"/>
        </w:rPr>
        <w:t>In RAN2#115e it was agreed:</w:t>
      </w:r>
    </w:p>
    <w:p w:rsidR="006E2CB3" w:rsidP="006E2CB3" w:rsidRDefault="006E2CB3" w14:paraId="691EA270" w14:textId="77777777">
      <w:pPr>
        <w:pStyle w:val="Agreement"/>
        <w:tabs>
          <w:tab w:val="clear" w:pos="643"/>
          <w:tab w:val="num" w:pos="1619"/>
        </w:tabs>
        <w:ind w:left="1619"/>
      </w:pPr>
      <w:r w:rsidRPr="00DF677C">
        <w:t>4: The UE performs RLM</w:t>
      </w:r>
      <w:r>
        <w:t xml:space="preserve"> </w:t>
      </w:r>
      <w:r w:rsidRPr="00663A19">
        <w:rPr>
          <w:highlight w:val="yellow"/>
        </w:rPr>
        <w:t>and</w:t>
      </w:r>
      <w:r>
        <w:t xml:space="preserve"> </w:t>
      </w:r>
      <w:r w:rsidRPr="00DF677C">
        <w:t xml:space="preserve">BFD </w:t>
      </w:r>
      <w:r w:rsidRPr="00780AFC">
        <w:rPr>
          <w:highlight w:val="yellow"/>
        </w:rPr>
        <w:t xml:space="preserve">on </w:t>
      </w:r>
      <w:proofErr w:type="spellStart"/>
      <w:r w:rsidRPr="00780AFC">
        <w:rPr>
          <w:highlight w:val="yellow"/>
        </w:rPr>
        <w:t>PSCell</w:t>
      </w:r>
      <w:proofErr w:type="spellEnd"/>
      <w:r>
        <w:t xml:space="preserve"> </w:t>
      </w:r>
      <w:r w:rsidRPr="00DF677C">
        <w:t>while the SCG is deactivated</w:t>
      </w:r>
      <w:r>
        <w:t xml:space="preserve"> </w:t>
      </w:r>
      <w:r w:rsidRPr="00663A19">
        <w:rPr>
          <w:highlight w:val="yellow"/>
        </w:rPr>
        <w:t>if network configures it</w:t>
      </w:r>
      <w:r w:rsidRPr="00DF677C">
        <w:t>.</w:t>
      </w:r>
    </w:p>
    <w:p w:rsidR="006E2CB3" w:rsidP="00966052" w:rsidRDefault="00275D70" w14:paraId="5187FDC0" w14:textId="059B9A19">
      <w:r>
        <w:t>In RAN2#116e it was agreed:</w:t>
      </w:r>
    </w:p>
    <w:p w:rsidRPr="00DD14B4" w:rsidR="00275D70" w:rsidP="00275D70" w:rsidRDefault="00275D70" w14:paraId="7A6059E8" w14:textId="77777777">
      <w:pPr>
        <w:pStyle w:val="Agreement"/>
        <w:tabs>
          <w:tab w:val="clear" w:pos="643"/>
          <w:tab w:val="num" w:pos="1619"/>
        </w:tabs>
        <w:ind w:left="1619"/>
      </w:pPr>
      <w:r w:rsidRPr="00DD14B4">
        <w:t>1</w:t>
      </w:r>
      <w:r w:rsidRPr="00DD14B4">
        <w:tab/>
      </w:r>
      <w:r w:rsidRPr="00DD14B4">
        <w:t xml:space="preserve">upon SCG RLF while the SCG is deactivated, the UE reports </w:t>
      </w:r>
      <w:proofErr w:type="spellStart"/>
      <w:r w:rsidRPr="00DD14B4">
        <w:t>SCGFailureInformation</w:t>
      </w:r>
      <w:proofErr w:type="spellEnd"/>
      <w:r w:rsidRPr="00DD14B4">
        <w:t xml:space="preserve"> (legacy procedure) and the network can reconfigure the UE to release the SCG, change the </w:t>
      </w:r>
      <w:proofErr w:type="spellStart"/>
      <w:r w:rsidRPr="00DD14B4">
        <w:t>PSCell</w:t>
      </w:r>
      <w:proofErr w:type="spellEnd"/>
      <w:r w:rsidRPr="00DD14B4">
        <w:t xml:space="preserve"> or keep the </w:t>
      </w:r>
      <w:proofErr w:type="spellStart"/>
      <w:r w:rsidRPr="00DD14B4">
        <w:t>PSCell</w:t>
      </w:r>
      <w:proofErr w:type="spellEnd"/>
      <w:r w:rsidRPr="00DD14B4">
        <w:t xml:space="preserve"> and reconfigure RLM RS.</w:t>
      </w:r>
    </w:p>
    <w:p w:rsidRPr="00DD14B4" w:rsidR="00275D70" w:rsidP="00275D70" w:rsidRDefault="00275D70" w14:paraId="5D661B0E" w14:textId="77777777">
      <w:pPr>
        <w:pStyle w:val="Agreement"/>
        <w:tabs>
          <w:tab w:val="clear" w:pos="643"/>
          <w:tab w:val="num" w:pos="1619"/>
        </w:tabs>
        <w:ind w:left="1619"/>
      </w:pPr>
      <w:r w:rsidRPr="00DD14B4">
        <w:t>3</w:t>
      </w:r>
      <w:r w:rsidRPr="00DD14B4">
        <w:tab/>
      </w:r>
      <w:r w:rsidRPr="00DD14B4">
        <w:t xml:space="preserve">while the SCG is deactivated, RLM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rlf</w:t>
      </w:r>
      <w:proofErr w:type="spellEnd"/>
      <w:r w:rsidRPr="00DD14B4">
        <w:t>” or “both”, like currently for the activated SCG.</w:t>
      </w:r>
    </w:p>
    <w:p w:rsidRPr="00DD14B4" w:rsidR="00275D70" w:rsidP="00275D70" w:rsidRDefault="00275D70" w14:paraId="3128D901" w14:textId="77777777">
      <w:pPr>
        <w:pStyle w:val="Agreement"/>
        <w:tabs>
          <w:tab w:val="clear" w:pos="643"/>
          <w:tab w:val="num" w:pos="1619"/>
        </w:tabs>
        <w:ind w:left="1619"/>
      </w:pPr>
      <w:r w:rsidRPr="00DD14B4">
        <w:t>4</w:t>
      </w:r>
      <w:r w:rsidRPr="00DD14B4">
        <w:tab/>
      </w:r>
      <w:r w:rsidRPr="00DD14B4">
        <w:t>Keep the existing indication in the 38.331 running CR to indicate whether the UE shall perform RLM while the SCG is deactivated.</w:t>
      </w:r>
    </w:p>
    <w:p w:rsidRPr="00DD14B4" w:rsidR="00275D70" w:rsidP="00275D70" w:rsidRDefault="00275D70" w14:paraId="0719CAF1" w14:textId="77777777">
      <w:pPr>
        <w:pStyle w:val="Agreement"/>
        <w:tabs>
          <w:tab w:val="clear" w:pos="643"/>
          <w:tab w:val="num" w:pos="1619"/>
        </w:tabs>
        <w:ind w:left="1619"/>
      </w:pPr>
      <w:r w:rsidRPr="00DD14B4">
        <w:t>6</w:t>
      </w:r>
      <w:r w:rsidRPr="00DD14B4">
        <w:tab/>
      </w:r>
      <w:r w:rsidRPr="00DD14B4">
        <w:t xml:space="preserve">while the SCG is deactivated, BFD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beamFailure</w:t>
      </w:r>
      <w:proofErr w:type="spellEnd"/>
      <w:r w:rsidRPr="00DD14B4">
        <w:t>" or "both", like currently for the activated SCG</w:t>
      </w:r>
    </w:p>
    <w:p w:rsidRPr="00DD14B4" w:rsidR="00275D70" w:rsidP="00275D70" w:rsidRDefault="00275D70" w14:paraId="038B2F49" w14:textId="77777777">
      <w:pPr>
        <w:pStyle w:val="Agreement"/>
        <w:tabs>
          <w:tab w:val="clear" w:pos="643"/>
          <w:tab w:val="num" w:pos="1619"/>
        </w:tabs>
        <w:ind w:left="1619"/>
      </w:pPr>
      <w:r w:rsidRPr="00DD14B4">
        <w:t>7</w:t>
      </w:r>
      <w:r w:rsidRPr="00DD14B4">
        <w:tab/>
      </w:r>
      <w:r w:rsidRPr="00DD14B4">
        <w:t>Keep the existing indication in the 38.331 running CR to indicate whether the UE shall perform BFD while the SCG is deactivated.</w:t>
      </w:r>
    </w:p>
    <w:p w:rsidRPr="00DD14B4" w:rsidR="00275D70" w:rsidP="00275D70" w:rsidRDefault="00275D70" w14:paraId="0DA1ABAF" w14:textId="77777777">
      <w:pPr>
        <w:pStyle w:val="Agreement"/>
        <w:tabs>
          <w:tab w:val="clear" w:pos="643"/>
          <w:tab w:val="num" w:pos="1619"/>
        </w:tabs>
        <w:ind w:left="1619"/>
      </w:pPr>
      <w:r w:rsidRPr="00DD14B4">
        <w:t>8</w:t>
      </w:r>
      <w:r w:rsidRPr="00DD14B4">
        <w:tab/>
      </w:r>
      <w:r w:rsidRPr="00DD14B4">
        <w:t>RAN2 does not consider introducing a separate RLM configuration specific for deactivated SCG. If RAN4 feel the necessity RAN4 can discuss/decide if it is needed or not.</w:t>
      </w:r>
      <w:r>
        <w:t>BF</w:t>
      </w:r>
    </w:p>
    <w:p w:rsidRPr="00DD14B4" w:rsidR="00275D70" w:rsidP="00275D70" w:rsidRDefault="00275D70" w14:paraId="0E4419D7" w14:textId="77777777">
      <w:pPr>
        <w:pStyle w:val="Agreement"/>
        <w:tabs>
          <w:tab w:val="clear" w:pos="643"/>
          <w:tab w:val="num" w:pos="1619"/>
        </w:tabs>
        <w:ind w:left="1619"/>
      </w:pPr>
      <w:r w:rsidRPr="00DD14B4">
        <w:t>10</w:t>
      </w:r>
      <w:r w:rsidRPr="00DD14B4">
        <w:tab/>
      </w:r>
      <w:r w:rsidRPr="00DD14B4">
        <w:t xml:space="preserve">Whether to support the configuration of </w:t>
      </w:r>
      <w:proofErr w:type="spellStart"/>
      <w:r w:rsidRPr="00DD14B4">
        <w:t>measCycle</w:t>
      </w:r>
      <w:proofErr w:type="spellEnd"/>
      <w:r w:rsidRPr="00DD14B4">
        <w:t xml:space="preserve"> for deactivated SCG is up to RAN4.</w:t>
      </w:r>
    </w:p>
    <w:p w:rsidRPr="00DD14B4" w:rsidR="00275D70" w:rsidP="00275D70" w:rsidRDefault="00275D70" w14:paraId="65A00899" w14:textId="77777777">
      <w:pPr>
        <w:pStyle w:val="Agreement"/>
        <w:tabs>
          <w:tab w:val="clear" w:pos="643"/>
          <w:tab w:val="num" w:pos="1619"/>
        </w:tabs>
        <w:ind w:left="1619"/>
      </w:pPr>
      <w:r w:rsidRPr="00DD14B4">
        <w:t>5</w:t>
      </w:r>
      <w:r w:rsidRPr="00DD14B4">
        <w:tab/>
      </w:r>
      <w:proofErr w:type="spellStart"/>
      <w:r w:rsidRPr="00DD14B4">
        <w:t>tci</w:t>
      </w:r>
      <w:proofErr w:type="spellEnd"/>
      <w:r w:rsidRPr="00DD14B4">
        <w:t>-Info,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rsidR="00275D70" w:rsidP="00275D70" w:rsidRDefault="00275D70" w14:paraId="4776B7F6" w14:textId="77777777">
      <w:pPr>
        <w:pStyle w:val="Doc-text2"/>
        <w:rPr>
          <w:i/>
          <w:iCs/>
        </w:rPr>
      </w:pPr>
    </w:p>
    <w:p w:rsidR="00275D70" w:rsidP="00275D70" w:rsidRDefault="00275D70" w14:paraId="1C9AD20C" w14:textId="77777777">
      <w:pPr>
        <w:pStyle w:val="Agreement"/>
        <w:tabs>
          <w:tab w:val="clear" w:pos="643"/>
          <w:tab w:val="num" w:pos="1619"/>
        </w:tabs>
        <w:ind w:left="1619"/>
      </w:pPr>
      <w:r>
        <w:t>U</w:t>
      </w:r>
      <w:r w:rsidRPr="00E7117C">
        <w:t>pon BF while the SCG is deactivated:</w:t>
      </w:r>
      <w:r>
        <w:t xml:space="preserve"> </w:t>
      </w:r>
      <w:r w:rsidRPr="00E7117C">
        <w:rPr>
          <w:highlight w:val="yellow"/>
        </w:rPr>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rsidR="00275D70" w:rsidP="00966052" w:rsidRDefault="00275D70" w14:paraId="11977496" w14:textId="77777777"/>
    <w:p w:rsidR="00275D70" w:rsidP="00966052" w:rsidRDefault="00275D70" w14:paraId="30C49A98" w14:textId="77777777"/>
    <w:p w:rsidR="00936C46" w:rsidP="00966052" w:rsidRDefault="00936C46" w14:paraId="36A7D89F" w14:textId="77777777">
      <w:r>
        <w:t xml:space="preserve">Opposite to RLF handling, </w:t>
      </w:r>
      <w:r w:rsidR="00871F7A">
        <w:t>BFD and BFR</w:t>
      </w:r>
      <w:r w:rsidR="006C3B3D">
        <w:t xml:space="preserve"> (beam failure recovery)</w:t>
      </w:r>
      <w:r w:rsidR="00871F7A">
        <w:t xml:space="preserve"> is bit different as the beam failure recover</w:t>
      </w:r>
      <w:r w:rsidR="0060539F">
        <w:t>y</w:t>
      </w:r>
      <w:r w:rsidR="00871F7A">
        <w:t xml:space="preserve"> is done in MAC and SCG beam failure recovery via MCG is not supported. </w:t>
      </w:r>
    </w:p>
    <w:p w:rsidR="00936C46" w:rsidP="00966052" w:rsidRDefault="00936C46" w14:paraId="643BD3F7" w14:textId="6CB35D1A">
      <w:r>
        <w:t>In RAN2#116e it was decided that:</w:t>
      </w:r>
    </w:p>
    <w:p w:rsidR="00936C46" w:rsidP="00936C46" w:rsidRDefault="00936C46" w14:paraId="3F9CB9D4" w14:textId="77777777">
      <w:pPr>
        <w:pStyle w:val="Agreement"/>
        <w:tabs>
          <w:tab w:val="clear" w:pos="643"/>
          <w:tab w:val="num" w:pos="1619"/>
        </w:tabs>
        <w:ind w:left="1619"/>
      </w:pPr>
      <w:r>
        <w:t>U</w:t>
      </w:r>
      <w:r w:rsidRPr="00E7117C">
        <w:t>pon BF while the SCG is deactivated:</w:t>
      </w:r>
      <w:r>
        <w:t xml:space="preserve"> </w:t>
      </w:r>
      <w:r w:rsidRPr="00E7117C">
        <w:rPr>
          <w:highlight w:val="yellow"/>
        </w:rPr>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rsidR="00936C46" w:rsidP="00966052" w:rsidRDefault="00936C46" w14:paraId="259AD2FB" w14:textId="77777777"/>
    <w:p w:rsidR="00642851" w:rsidP="00966052" w:rsidRDefault="00642851" w14:paraId="3D09288A" w14:textId="357DF990">
      <w:r>
        <w:t>Rapporteur has captured in the open issue list (R2-2202029):</w:t>
      </w:r>
    </w:p>
    <w:p w:rsidRPr="00642851" w:rsidR="00642851" w:rsidP="00642851" w:rsidRDefault="00642851" w14:paraId="1FF83653" w14:textId="77777777">
      <w:pPr>
        <w:pStyle w:val="B1"/>
        <w:rPr>
          <w:b/>
          <w:i/>
          <w:iCs/>
          <w:lang w:eastAsia="fi-FI"/>
        </w:rPr>
      </w:pPr>
      <w:r w:rsidRPr="00642851">
        <w:rPr>
          <w:i/>
          <w:iCs/>
        </w:rPr>
        <w:t>4.</w:t>
      </w:r>
      <w:r w:rsidRPr="00642851">
        <w:rPr>
          <w:b/>
          <w:i/>
          <w:iCs/>
        </w:rPr>
        <w:tab/>
      </w:r>
      <w:r w:rsidRPr="00642851">
        <w:rPr>
          <w:b/>
          <w:i/>
          <w:iCs/>
        </w:rPr>
        <w:t>TA timer and RLM/BFD while the SCG is deactivated</w:t>
      </w:r>
    </w:p>
    <w:p w:rsidRPr="00642851" w:rsidR="00642851" w:rsidP="00642851" w:rsidRDefault="00642851" w14:paraId="1048C348" w14:textId="77777777">
      <w:pPr>
        <w:pStyle w:val="B2"/>
        <w:rPr>
          <w:i/>
          <w:iCs/>
        </w:rPr>
      </w:pPr>
      <w:r w:rsidRPr="00642851">
        <w:rPr>
          <w:b/>
          <w:i/>
          <w:iCs/>
        </w:rPr>
        <w:t>-</w:t>
      </w:r>
      <w:r w:rsidRPr="00642851">
        <w:rPr>
          <w:b/>
          <w:i/>
          <w:iCs/>
        </w:rPr>
        <w:tab/>
      </w:r>
      <w:r w:rsidRPr="00642851">
        <w:rPr>
          <w:i/>
          <w:iCs/>
        </w:rPr>
        <w:t>Stop TA timer upon RLF or BF?</w:t>
      </w:r>
    </w:p>
    <w:p w:rsidRPr="00642851" w:rsidR="00642851" w:rsidP="00642851" w:rsidRDefault="00642851" w14:paraId="52784C50" w14:textId="77777777">
      <w:pPr>
        <w:pStyle w:val="B2"/>
        <w:rPr>
          <w:i/>
          <w:iCs/>
        </w:rPr>
      </w:pPr>
      <w:r w:rsidRPr="00642851">
        <w:rPr>
          <w:i/>
          <w:iCs/>
        </w:rPr>
        <w:t>-</w:t>
      </w:r>
      <w:r w:rsidRPr="00642851">
        <w:rPr>
          <w:i/>
          <w:iCs/>
        </w:rPr>
        <w:tab/>
      </w:r>
      <w:r w:rsidRPr="00642851">
        <w:rPr>
          <w:i/>
          <w:iCs/>
        </w:rPr>
        <w:t>Stop RLM/BFD after TA timer expiry?</w:t>
      </w:r>
    </w:p>
    <w:p w:rsidRPr="00642851" w:rsidR="00642851" w:rsidP="00642851" w:rsidRDefault="00642851" w14:paraId="6C148AE0" w14:textId="77777777">
      <w:pPr>
        <w:pStyle w:val="B2"/>
        <w:rPr>
          <w:i/>
          <w:iCs/>
        </w:rPr>
      </w:pPr>
      <w:r w:rsidRPr="00642851">
        <w:rPr>
          <w:i/>
          <w:iCs/>
        </w:rPr>
        <w:t>-</w:t>
      </w:r>
      <w:r w:rsidRPr="00642851">
        <w:rPr>
          <w:i/>
          <w:iCs/>
        </w:rPr>
        <w:tab/>
      </w:r>
      <w:r w:rsidRPr="00642851">
        <w:rPr>
          <w:i/>
          <w:iCs/>
        </w:rPr>
        <w:t>Stop RLM/BFD after RLF/BF?</w:t>
      </w:r>
    </w:p>
    <w:p w:rsidRPr="00642851" w:rsidR="00642851" w:rsidP="00642851" w:rsidRDefault="00642851" w14:paraId="6B20B034" w14:textId="77777777">
      <w:pPr>
        <w:pStyle w:val="B2"/>
        <w:rPr>
          <w:i/>
          <w:iCs/>
        </w:rPr>
      </w:pPr>
      <w:r w:rsidRPr="00642851">
        <w:rPr>
          <w:i/>
          <w:iCs/>
        </w:rPr>
        <w:t>-</w:t>
      </w:r>
      <w:r w:rsidRPr="00642851">
        <w:rPr>
          <w:i/>
          <w:iCs/>
        </w:rPr>
        <w:tab/>
      </w:r>
      <w:r w:rsidRPr="00642851">
        <w:rPr>
          <w:i/>
          <w:iCs/>
        </w:rPr>
        <w:t>After RLF/BF, resume RLM/BFD upon reconfiguration (</w:t>
      </w:r>
      <w:proofErr w:type="spellStart"/>
      <w:r w:rsidRPr="00642851">
        <w:rPr>
          <w:i/>
          <w:iCs/>
        </w:rPr>
        <w:t>withsync</w:t>
      </w:r>
      <w:proofErr w:type="spellEnd"/>
      <w:r w:rsidRPr="00642851">
        <w:rPr>
          <w:i/>
          <w:iCs/>
        </w:rPr>
        <w:t>)?</w:t>
      </w:r>
    </w:p>
    <w:p w:rsidR="00642851" w:rsidP="00642851" w:rsidRDefault="00642851" w14:paraId="6014AC68" w14:textId="77777777">
      <w:pPr>
        <w:pStyle w:val="B2"/>
        <w:rPr>
          <w:i/>
          <w:iCs/>
        </w:rPr>
      </w:pPr>
      <w:r w:rsidRPr="00642851">
        <w:rPr>
          <w:i/>
          <w:iCs/>
        </w:rPr>
        <w:t>-</w:t>
      </w:r>
      <w:r w:rsidRPr="00642851">
        <w:rPr>
          <w:i/>
          <w:iCs/>
        </w:rPr>
        <w:tab/>
      </w:r>
      <w:r w:rsidRPr="00642851">
        <w:rPr>
          <w:i/>
          <w:iCs/>
        </w:rPr>
        <w:t>can the UE perform RACH-less activation if the UE is not configured to perform RLM/BFD while the SCG is deactivated?</w:t>
      </w:r>
    </w:p>
    <w:p w:rsidRPr="00881655" w:rsidR="00881655" w:rsidP="00881655" w:rsidRDefault="00881655" w14:paraId="1A9B1A82" w14:textId="77777777">
      <w:pPr>
        <w:pStyle w:val="B1"/>
        <w:rPr>
          <w:i/>
          <w:iCs/>
          <w:lang w:eastAsia="fi-FI"/>
        </w:rPr>
      </w:pPr>
      <w:r w:rsidRPr="00881655">
        <w:rPr>
          <w:i/>
          <w:iCs/>
        </w:rPr>
        <w:t>-</w:t>
      </w:r>
      <w:r w:rsidRPr="00881655">
        <w:rPr>
          <w:i/>
          <w:iCs/>
        </w:rPr>
        <w:tab/>
      </w:r>
      <w:r w:rsidRPr="00881655">
        <w:rPr>
          <w:i/>
          <w:iCs/>
        </w:rPr>
        <w:t>finalize UE indication of BFD while the SCG is deactivated</w:t>
      </w:r>
    </w:p>
    <w:p w:rsidR="00871F7A" w:rsidP="00966052" w:rsidRDefault="00634323" w14:paraId="7D133B9B" w14:textId="0BB8748F">
      <w:r>
        <w:t xml:space="preserve">In the existing specification </w:t>
      </w:r>
      <w:r w:rsidR="00CD5350">
        <w:t xml:space="preserve">when </w:t>
      </w:r>
      <w:r w:rsidR="00864925">
        <w:t xml:space="preserve">on the </w:t>
      </w:r>
      <w:proofErr w:type="spellStart"/>
      <w:r w:rsidR="0060539F">
        <w:t>PSCell</w:t>
      </w:r>
      <w:proofErr w:type="spellEnd"/>
      <w:r w:rsidR="0060539F">
        <w:t xml:space="preserve"> </w:t>
      </w:r>
      <w:r w:rsidR="00CD5350">
        <w:t>BFD t</w:t>
      </w:r>
      <w:r w:rsidR="00864925">
        <w:t xml:space="preserve">riggers BFR UE will initiate RACH on the </w:t>
      </w:r>
      <w:proofErr w:type="spellStart"/>
      <w:r w:rsidR="0060539F">
        <w:t>PSCell</w:t>
      </w:r>
      <w:proofErr w:type="spellEnd"/>
      <w:r w:rsidR="008D5DCD">
        <w:t xml:space="preserve">. </w:t>
      </w:r>
    </w:p>
    <w:p w:rsidRPr="00905AB6" w:rsidR="00905AB6" w:rsidP="00966052" w:rsidRDefault="00905AB6" w14:paraId="62C8AB57" w14:textId="71C861B0">
      <w:r>
        <w:rPr>
          <w:b/>
          <w:bCs/>
        </w:rPr>
        <w:t xml:space="preserve">Observation: </w:t>
      </w:r>
      <w:r w:rsidR="009A04EB">
        <w:t xml:space="preserve">Currently once BFD triggers BFR on the </w:t>
      </w:r>
      <w:proofErr w:type="spellStart"/>
      <w:r w:rsidR="0060539F">
        <w:t>PSCell</w:t>
      </w:r>
      <w:proofErr w:type="spellEnd"/>
      <w:r w:rsidR="0060539F">
        <w:t xml:space="preserve"> </w:t>
      </w:r>
      <w:r w:rsidR="009A04EB">
        <w:t xml:space="preserve">will cause UE to access </w:t>
      </w:r>
      <w:proofErr w:type="spellStart"/>
      <w:r w:rsidR="0060539F">
        <w:t>PSCell</w:t>
      </w:r>
      <w:proofErr w:type="spellEnd"/>
      <w:r w:rsidR="0060539F">
        <w:t xml:space="preserve"> </w:t>
      </w:r>
      <w:r w:rsidR="009A04EB">
        <w:t xml:space="preserve">with RACH </w:t>
      </w:r>
    </w:p>
    <w:p w:rsidR="00143B52" w:rsidP="00C969DC" w:rsidRDefault="00143B52" w14:paraId="1D1A8E64" w14:textId="13F739D8">
      <w:r>
        <w:t xml:space="preserve">Naturally, RA should not be triggered while the </w:t>
      </w:r>
      <w:proofErr w:type="spellStart"/>
      <w:r>
        <w:t>PSCell</w:t>
      </w:r>
      <w:proofErr w:type="spellEnd"/>
      <w:r>
        <w:t xml:space="preserve"> is deactivated and the UE should only indicate the beam failure occurrence over RRC. Requiring the UE to measure candidates while the </w:t>
      </w:r>
      <w:proofErr w:type="spellStart"/>
      <w:r>
        <w:t>PSCell</w:t>
      </w:r>
      <w:proofErr w:type="spellEnd"/>
      <w:r>
        <w:t xml:space="preserve"> is deactivated seems to introduce unnecessary power consumption.  Network could base its TCI state reconfiguration on L3 measurement reports and the BFD information over RRC could solely consist of an indication that BFD is detected on the </w:t>
      </w:r>
      <w:proofErr w:type="spellStart"/>
      <w:r>
        <w:t>PSCell</w:t>
      </w:r>
      <w:proofErr w:type="spellEnd"/>
      <w:r>
        <w:t>.</w:t>
      </w:r>
    </w:p>
    <w:p w:rsidRPr="00143B52" w:rsidR="00143B52" w:rsidP="00C969DC" w:rsidRDefault="00143B52" w14:paraId="5301FCE3" w14:textId="2AECB955">
      <w:r>
        <w:rPr>
          <w:b/>
          <w:bCs/>
        </w:rPr>
        <w:t xml:space="preserve">Proposal: </w:t>
      </w:r>
      <w:r>
        <w:t xml:space="preserve">The BFD over RRC indicates only the beam failure of </w:t>
      </w:r>
      <w:proofErr w:type="spellStart"/>
      <w:r>
        <w:t>PSCell</w:t>
      </w:r>
      <w:proofErr w:type="spellEnd"/>
      <w:r>
        <w:t xml:space="preserve"> without the candidate beam information.</w:t>
      </w:r>
    </w:p>
    <w:p w:rsidR="00301551" w:rsidP="00AC42C7" w:rsidRDefault="0047672E" w14:paraId="210ED4A2" w14:textId="6331A562">
      <w:r w:rsidRPr="0047672E">
        <w:t xml:space="preserve">Even if all this was enabled, using a new beam upon SCG activation will likely anyway require a Random Access procedure to be performed so the RRC indication could just serve to NW as a prewarning that </w:t>
      </w:r>
      <w:proofErr w:type="spellStart"/>
      <w:r w:rsidRPr="0047672E">
        <w:t>PSCell</w:t>
      </w:r>
      <w:proofErr w:type="spellEnd"/>
      <w:r w:rsidRPr="0047672E">
        <w:t xml:space="preserve"> activation likely requires BFR procedure</w:t>
      </w:r>
      <w:r>
        <w:t xml:space="preserve">. </w:t>
      </w:r>
    </w:p>
    <w:p w:rsidR="00FC13E2" w:rsidP="00C969DC" w:rsidRDefault="00FC13E2" w14:paraId="07C45550" w14:textId="50A8198B">
      <w:r>
        <w:t>As there is no data transmission ongoing in the SCG it seems unnecessary to start any transmissions on the SCG to start beam recovery but it would be sufficient to do so once the SCG is activated</w:t>
      </w:r>
      <w:r w:rsidR="0060539F">
        <w:t xml:space="preserve"> again</w:t>
      </w:r>
      <w:r>
        <w:t>.</w:t>
      </w:r>
      <w:r w:rsidR="00E54DDC">
        <w:t xml:space="preserve"> </w:t>
      </w:r>
      <w:r w:rsidR="0060539F">
        <w:t xml:space="preserve">The BFD procedure would continuously monitor the condition for beam failure if BFD is performed while the SCG is deactivated and in case the </w:t>
      </w:r>
      <w:r w:rsidRPr="00FE1934" w:rsidR="0060539F">
        <w:rPr>
          <w:i/>
          <w:iCs/>
        </w:rPr>
        <w:t>BFD_COUNTER</w:t>
      </w:r>
      <w:r w:rsidR="0060539F">
        <w:t xml:space="preserve"> is above the beam failure detection threshold number upon SCG activation, BFR should be triggered. On the other hand, in case there is no beam failure instance indication during the timer </w:t>
      </w:r>
      <w:proofErr w:type="spellStart"/>
      <w:r w:rsidR="0060539F">
        <w:rPr>
          <w:i/>
          <w:iCs/>
        </w:rPr>
        <w:t>beamFailureDetectionTimer</w:t>
      </w:r>
      <w:proofErr w:type="spellEnd"/>
      <w:r w:rsidR="0060539F">
        <w:t>, the beam failure could also be recovered while the SCG is deactivated and no BFR is required even upon SCG activation.</w:t>
      </w:r>
    </w:p>
    <w:p w:rsidR="00966052" w:rsidP="00966052" w:rsidRDefault="00871F7A" w14:paraId="12865D70" w14:textId="14EA7A1A">
      <w:r>
        <w:rPr>
          <w:b/>
          <w:bCs/>
        </w:rPr>
        <w:t xml:space="preserve">Proposal: </w:t>
      </w:r>
      <w:r w:rsidR="0052301C">
        <w:t xml:space="preserve">UE will not initiate beam failure recovery (RACH on SCG) </w:t>
      </w:r>
      <w:r w:rsidR="00DF4EB0">
        <w:t>while the SCG is deactivated</w:t>
      </w:r>
      <w:r w:rsidR="00D27CB4">
        <w:t xml:space="preserve"> (see Annex </w:t>
      </w:r>
      <w:r w:rsidR="00EA1038">
        <w:t>C</w:t>
      </w:r>
      <w:r w:rsidR="008B2715">
        <w:t xml:space="preserve"> </w:t>
      </w:r>
      <w:r w:rsidR="00D27CB4">
        <w:t>for TP)</w:t>
      </w:r>
      <w:r w:rsidR="00FE1934">
        <w:t xml:space="preserve">. BFR is triggered if </w:t>
      </w:r>
      <w:r w:rsidR="00FE1934">
        <w:rPr>
          <w:i/>
          <w:iCs/>
        </w:rPr>
        <w:t>BFD_COUNTER &gt;=</w:t>
      </w:r>
      <w:r w:rsidRPr="00FE1934" w:rsidR="00FE1934">
        <w:rPr>
          <w:i/>
          <w:lang w:eastAsia="ko-KR"/>
        </w:rPr>
        <w:t xml:space="preserve"> </w:t>
      </w:r>
      <w:proofErr w:type="spellStart"/>
      <w:r w:rsidRPr="004E548E" w:rsidR="00FE1934">
        <w:rPr>
          <w:i/>
          <w:lang w:eastAsia="ko-KR"/>
        </w:rPr>
        <w:t>beamFailureInstanceMaxCount</w:t>
      </w:r>
      <w:proofErr w:type="spellEnd"/>
      <w:r w:rsidR="00FE1934">
        <w:rPr>
          <w:iCs/>
          <w:lang w:eastAsia="ko-KR"/>
        </w:rPr>
        <w:t xml:space="preserve"> </w:t>
      </w:r>
      <w:r w:rsidR="00FE1934">
        <w:t>upon SCG activation.</w:t>
      </w:r>
    </w:p>
    <w:p w:rsidRPr="003121E3" w:rsidR="00A24661" w:rsidP="00D27CB4" w:rsidRDefault="00A24661" w14:paraId="1F6A1709" w14:textId="44026B31">
      <w:pPr>
        <w:rPr>
          <w:lang w:val="en-US"/>
        </w:rPr>
      </w:pPr>
    </w:p>
    <w:p w:rsidR="00AA52EA" w:rsidP="0074199C" w:rsidRDefault="00AB7DDC" w14:paraId="43041335" w14:textId="13A561DB">
      <w:pPr>
        <w:pStyle w:val="Heading1"/>
      </w:pPr>
      <w:r>
        <w:t>7</w:t>
      </w:r>
      <w:r w:rsidR="0074199C">
        <w:tab/>
      </w:r>
      <w:r w:rsidR="00AA52EA">
        <w:t>Conclusion</w:t>
      </w:r>
    </w:p>
    <w:p w:rsidR="00AA52EA" w:rsidP="00AA52EA" w:rsidRDefault="00D51D97" w14:paraId="4F99AADE" w14:textId="0996C2F2">
      <w:r w:rsidRPr="009B21BF">
        <w:t>In this paper we discussed fast deactivation and activation of SCG and have following proposals:</w:t>
      </w:r>
    </w:p>
    <w:p w:rsidRPr="00E70EB0" w:rsidR="00E70EB0" w:rsidP="00E70EB0" w:rsidRDefault="00E70EB0" w14:paraId="21DE9845" w14:textId="2FB7DE37">
      <w:r w:rsidRPr="00E70EB0">
        <w:t>Regarding RRM requirements</w:t>
      </w:r>
      <w:r w:rsidR="00DF1B87">
        <w:t xml:space="preserve"> (TP annex A)</w:t>
      </w:r>
      <w:r w:rsidRPr="00E70EB0">
        <w:t>:</w:t>
      </w:r>
    </w:p>
    <w:p w:rsidR="00E70EB0" w:rsidP="00E70EB0" w:rsidRDefault="00E70EB0" w14:paraId="2A9BA8FE" w14:textId="6FFEED32">
      <w:r>
        <w:rPr>
          <w:b/>
          <w:bCs/>
        </w:rPr>
        <w:t xml:space="preserve">Proposal 1: </w:t>
      </w:r>
      <w:r>
        <w:t xml:space="preserve">Network can configure measurement cycle (similar to </w:t>
      </w:r>
      <w:proofErr w:type="spellStart"/>
      <w:r>
        <w:rPr>
          <w:i/>
          <w:iCs/>
        </w:rPr>
        <w:t>measCycleSCell</w:t>
      </w:r>
      <w:proofErr w:type="spellEnd"/>
      <w:r>
        <w:rPr>
          <w:i/>
          <w:iCs/>
        </w:rPr>
        <w:t xml:space="preserve">) </w:t>
      </w:r>
      <w:r>
        <w:t>for deactivated SCG to relax RRM measurements – corresponding text proposal is in annex A. Wait for RAN4 input on possible value range needed for the parameter.</w:t>
      </w:r>
    </w:p>
    <w:p w:rsidR="00E70EB0" w:rsidP="00E70EB0" w:rsidRDefault="00E70EB0" w14:paraId="064B67A8" w14:textId="77777777">
      <w:pPr>
        <w:rPr>
          <w:bCs/>
          <w:lang w:val="en-US"/>
        </w:rPr>
      </w:pPr>
    </w:p>
    <w:p w:rsidRPr="00E70EB0" w:rsidR="00E70EB0" w:rsidP="00E70EB0" w:rsidRDefault="00E70EB0" w14:paraId="56FC0ECF" w14:textId="0B884854">
      <w:pPr>
        <w:rPr>
          <w:bCs/>
          <w:lang w:val="en-US"/>
        </w:rPr>
      </w:pPr>
      <w:r w:rsidRPr="00E70EB0">
        <w:rPr>
          <w:bCs/>
          <w:lang w:val="en-US"/>
        </w:rPr>
        <w:t>Regarding CPC/SCG deactivation:</w:t>
      </w:r>
    </w:p>
    <w:p w:rsidR="00E70EB0" w:rsidP="00E70EB0" w:rsidRDefault="00E70EB0" w14:paraId="1A8781B5" w14:textId="116E943A">
      <w:pPr>
        <w:rPr>
          <w:lang w:val="en-US"/>
        </w:rPr>
      </w:pPr>
      <w:r>
        <w:rPr>
          <w:b/>
          <w:lang w:val="en-US"/>
        </w:rPr>
        <w:t>Observation 1</w:t>
      </w:r>
      <w:r>
        <w:rPr>
          <w:lang w:val="en-US"/>
        </w:rPr>
        <w:t>: Intra-SN CPC was introduced in Rel.16.</w:t>
      </w:r>
    </w:p>
    <w:p w:rsidR="00E70EB0" w:rsidP="00E70EB0" w:rsidRDefault="00E70EB0" w14:paraId="0091ACD3" w14:textId="21CEAC0D">
      <w:r>
        <w:rPr>
          <w:b/>
        </w:rPr>
        <w:t>Proposal 1</w:t>
      </w:r>
      <w:r>
        <w:t>: CPC execution-condition evaluation and execution are applicable when the SCG is deactivated.</w:t>
      </w:r>
    </w:p>
    <w:p w:rsidR="00E70EB0" w:rsidP="00E70EB0" w:rsidRDefault="00E70EB0" w14:paraId="25F9925F" w14:textId="7C56D917">
      <w:r>
        <w:rPr>
          <w:b/>
        </w:rPr>
        <w:t>Proposal 2</w:t>
      </w:r>
      <w:r>
        <w:t>: In intra-SN CPC, the CPC command does not configure the activation status of the target SCG.</w:t>
      </w:r>
    </w:p>
    <w:p w:rsidR="00FE3A88" w:rsidP="00E70EB0" w:rsidRDefault="00E70EB0" w14:paraId="344BDAB2" w14:textId="085B7FFF">
      <w:r>
        <w:rPr>
          <w:b/>
        </w:rPr>
        <w:t>Proposal 3</w:t>
      </w:r>
      <w:r>
        <w:t>: FFS whether in inter-SN CPC the CPC command configures the activation status of the target SCG</w:t>
      </w:r>
    </w:p>
    <w:p w:rsidR="004F6A37" w:rsidP="00864974" w:rsidRDefault="004F6A37" w14:paraId="6ACB9DB5" w14:textId="0A956807"/>
    <w:p w:rsidR="00E70EB0" w:rsidP="00864974" w:rsidRDefault="00E70EB0" w14:paraId="20C47C08" w14:textId="5CB173E6">
      <w:r>
        <w:t>Regarding PHR</w:t>
      </w:r>
      <w:r w:rsidR="00DF1B87">
        <w:t xml:space="preserve"> (TP annex B)</w:t>
      </w:r>
      <w:r>
        <w:t>:</w:t>
      </w:r>
    </w:p>
    <w:p w:rsidR="00E70EB0" w:rsidP="00E70EB0" w:rsidRDefault="00E70EB0" w14:paraId="7B60BEAD" w14:textId="6F343317">
      <w:r>
        <w:rPr>
          <w:b/>
          <w:bCs/>
        </w:rPr>
        <w:t xml:space="preserve">Proposal 4: </w:t>
      </w:r>
      <w:r>
        <w:t>PHR should be triggered upon SCG deactivation</w:t>
      </w:r>
    </w:p>
    <w:p w:rsidRPr="00F65BEB" w:rsidR="00E70EB0" w:rsidP="00E70EB0" w:rsidRDefault="00E70EB0" w14:paraId="08438B2A" w14:textId="649BE533">
      <w:r>
        <w:rPr>
          <w:b/>
          <w:bCs/>
        </w:rPr>
        <w:t xml:space="preserve">Proposal 5: </w:t>
      </w:r>
      <w:r>
        <w:t xml:space="preserve">Change wording of CR to indicate that PHR is triggered in case of </w:t>
      </w:r>
      <w:proofErr w:type="spellStart"/>
      <w:r>
        <w:t>PSCell</w:t>
      </w:r>
      <w:proofErr w:type="spellEnd"/>
      <w:r>
        <w:t xml:space="preserve"> addition when SCG is activated.</w:t>
      </w:r>
    </w:p>
    <w:p w:rsidR="00E70EB0" w:rsidP="00864974" w:rsidRDefault="00E70EB0" w14:paraId="66FA5952" w14:textId="266992A9"/>
    <w:p w:rsidR="00E70EB0" w:rsidP="00864974" w:rsidRDefault="00E70EB0" w14:paraId="43183CB7" w14:textId="6E5270F3">
      <w:r>
        <w:t>Regarding power control</w:t>
      </w:r>
      <w:r w:rsidR="00DF1B87">
        <w:t xml:space="preserve"> (no impact to RAN2)</w:t>
      </w:r>
      <w:r>
        <w:t>:</w:t>
      </w:r>
    </w:p>
    <w:p w:rsidR="00E70EB0" w:rsidP="00E70EB0" w:rsidRDefault="00E70EB0" w14:paraId="70F00709" w14:textId="76EF18FA">
      <w:r>
        <w:rPr>
          <w:b/>
          <w:bCs/>
        </w:rPr>
        <w:t xml:space="preserve">Observation 2: </w:t>
      </w:r>
      <w:r>
        <w:t>System would work without impacting semi-static power sharing due to SCG deactivation</w:t>
      </w:r>
    </w:p>
    <w:p w:rsidR="00E70EB0" w:rsidP="00E70EB0" w:rsidRDefault="00E70EB0" w14:paraId="26BC5AB7" w14:textId="26B30FC1">
      <w:r>
        <w:rPr>
          <w:b/>
          <w:bCs/>
        </w:rPr>
        <w:t xml:space="preserve">Observation 3: </w:t>
      </w:r>
      <w:r>
        <w:t>It would be useful to not limit MCG power usage when SCG is deactivated</w:t>
      </w:r>
    </w:p>
    <w:p w:rsidRPr="005744D9" w:rsidR="00E70EB0" w:rsidP="00E70EB0" w:rsidRDefault="00E70EB0" w14:paraId="0E1D79E0" w14:textId="1AEE0C31">
      <w:r>
        <w:rPr>
          <w:b/>
          <w:bCs/>
        </w:rPr>
        <w:t xml:space="preserve">Proposal 6: </w:t>
      </w:r>
      <w:r>
        <w:t xml:space="preserve"> There is no RAN2 impact on MR-DC power sharing due to SCG deactivation</w:t>
      </w:r>
    </w:p>
    <w:p w:rsidR="00E70EB0" w:rsidP="00864974" w:rsidRDefault="00E70EB0" w14:paraId="72C040E1" w14:textId="77777777"/>
    <w:p w:rsidR="00E70EB0" w:rsidP="00864974" w:rsidRDefault="00E70EB0" w14:paraId="45CB927E" w14:textId="580B98D2">
      <w:r>
        <w:t>Regarding RLM/BFD</w:t>
      </w:r>
      <w:r w:rsidR="00DF1B87">
        <w:t xml:space="preserve"> (TP annex C)</w:t>
      </w:r>
      <w:r w:rsidR="004E1C36">
        <w:t>:</w:t>
      </w:r>
    </w:p>
    <w:p w:rsidRPr="00905AB6" w:rsidR="00886C4C" w:rsidP="00886C4C" w:rsidRDefault="00886C4C" w14:paraId="4F520D81" w14:textId="227DB6E9">
      <w:r>
        <w:rPr>
          <w:b/>
          <w:bCs/>
        </w:rPr>
        <w:t xml:space="preserve">Observation 4: </w:t>
      </w:r>
      <w:r>
        <w:t xml:space="preserve">Currently once BFD triggers BFR on the </w:t>
      </w:r>
      <w:proofErr w:type="spellStart"/>
      <w:r>
        <w:t>PSCell</w:t>
      </w:r>
      <w:proofErr w:type="spellEnd"/>
      <w:r>
        <w:t xml:space="preserve"> will cause UE to access </w:t>
      </w:r>
      <w:proofErr w:type="spellStart"/>
      <w:r>
        <w:t>PSCell</w:t>
      </w:r>
      <w:proofErr w:type="spellEnd"/>
      <w:r>
        <w:t xml:space="preserve"> with RACH </w:t>
      </w:r>
    </w:p>
    <w:p w:rsidRPr="00143B52" w:rsidR="00886C4C" w:rsidP="00886C4C" w:rsidRDefault="00886C4C" w14:paraId="4DCB125E" w14:textId="403C0560">
      <w:r>
        <w:rPr>
          <w:b/>
          <w:bCs/>
        </w:rPr>
        <w:t xml:space="preserve">Proposal 7: </w:t>
      </w:r>
      <w:r>
        <w:t xml:space="preserve">The BFD over RRC indicates only the beam failure of </w:t>
      </w:r>
      <w:proofErr w:type="spellStart"/>
      <w:r>
        <w:t>PSCell</w:t>
      </w:r>
      <w:proofErr w:type="spellEnd"/>
      <w:r>
        <w:t xml:space="preserve"> without the candidate beam information.</w:t>
      </w:r>
    </w:p>
    <w:p w:rsidR="00886C4C" w:rsidP="00886C4C" w:rsidRDefault="00886C4C" w14:paraId="74CF167E" w14:textId="77F140B8">
      <w:r>
        <w:rPr>
          <w:b/>
          <w:bCs/>
        </w:rPr>
        <w:t xml:space="preserve">Proposal 8: </w:t>
      </w:r>
      <w:r>
        <w:t xml:space="preserve">UE will not initiate beam failure recovery (RACH on SCG) while the SCG is deactivated (see Annex C for TP). BFR is triggered if </w:t>
      </w:r>
      <w:r>
        <w:rPr>
          <w:i/>
          <w:iCs/>
        </w:rPr>
        <w:t>BFD_COUNTER &gt;=</w:t>
      </w:r>
      <w:r w:rsidRPr="00FE1934">
        <w:rPr>
          <w:i/>
          <w:lang w:eastAsia="ko-KR"/>
        </w:rPr>
        <w:t xml:space="preserve"> </w:t>
      </w:r>
      <w:proofErr w:type="spellStart"/>
      <w:r w:rsidRPr="004E548E">
        <w:rPr>
          <w:i/>
          <w:lang w:eastAsia="ko-KR"/>
        </w:rPr>
        <w:t>beamFailureInstanceMaxCount</w:t>
      </w:r>
      <w:proofErr w:type="spellEnd"/>
      <w:r>
        <w:rPr>
          <w:iCs/>
          <w:lang w:eastAsia="ko-KR"/>
        </w:rPr>
        <w:t xml:space="preserve"> </w:t>
      </w:r>
      <w:r>
        <w:t>upon SCG activation.</w:t>
      </w:r>
    </w:p>
    <w:p w:rsidR="004E1C36" w:rsidP="00864974" w:rsidRDefault="004E1C36" w14:paraId="23D1D6B4" w14:textId="77777777"/>
    <w:p w:rsidR="004F6A37" w:rsidP="00864974" w:rsidRDefault="004F6A37" w14:paraId="689108F3" w14:textId="77777777"/>
    <w:p w:rsidR="004F6A37" w:rsidP="00864974" w:rsidRDefault="004F6A37" w14:paraId="3A2C5319" w14:textId="77777777"/>
    <w:p w:rsidR="00864974" w:rsidP="00AA52EA" w:rsidRDefault="00864974" w14:paraId="6AC22DAD" w14:textId="1A43C0E5">
      <w:pPr>
        <w:rPr>
          <w:ins w:author="Nokia (Jarkko)" w:date="2022-01-10T09:32:00Z" w:id="2"/>
        </w:rPr>
        <w:sectPr w:rsidR="00864974" w:rsidSect="0022148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rsidR="0047641D" w:rsidP="00AA52EA" w:rsidRDefault="0047641D" w14:paraId="44AE78AE" w14:textId="3C92E75A"/>
    <w:p w:rsidR="00720CC0" w:rsidP="0047641D" w:rsidRDefault="00720CC0" w14:paraId="1B49FE54" w14:textId="24D509B4">
      <w:pPr>
        <w:pStyle w:val="Heading1"/>
      </w:pPr>
      <w:r>
        <w:t xml:space="preserve">Annex A – TP for </w:t>
      </w:r>
      <w:proofErr w:type="spellStart"/>
      <w:r>
        <w:t>measCyclePSCell</w:t>
      </w:r>
      <w:proofErr w:type="spellEnd"/>
    </w:p>
    <w:p w:rsidRPr="00513B0E" w:rsidR="00513B0E" w:rsidP="00513B0E" w:rsidRDefault="00513B0E" w14:paraId="1B3CAA85"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i/>
          <w:iCs/>
          <w:sz w:val="24"/>
          <w:lang w:eastAsia="ja-JP"/>
        </w:rPr>
      </w:pPr>
      <w:bookmarkStart w:name="_Toc60777261" w:id="3"/>
      <w:bookmarkStart w:name="_Toc83740216" w:id="4"/>
      <w:r w:rsidRPr="00513B0E">
        <w:rPr>
          <w:rFonts w:ascii="Arial" w:hAnsi="Arial" w:eastAsia="Times New Roman"/>
          <w:i/>
          <w:iCs/>
          <w:sz w:val="24"/>
          <w:lang w:eastAsia="ja-JP"/>
        </w:rPr>
        <w:t>–</w:t>
      </w:r>
      <w:r w:rsidRPr="00513B0E">
        <w:rPr>
          <w:rFonts w:ascii="Arial" w:hAnsi="Arial" w:eastAsia="Times New Roman"/>
          <w:i/>
          <w:iCs/>
          <w:sz w:val="24"/>
          <w:lang w:eastAsia="ja-JP"/>
        </w:rPr>
        <w:tab/>
      </w:r>
      <w:proofErr w:type="spellStart"/>
      <w:r w:rsidRPr="00513B0E">
        <w:rPr>
          <w:rFonts w:ascii="Arial" w:hAnsi="Arial" w:eastAsia="Times New Roman"/>
          <w:i/>
          <w:iCs/>
          <w:sz w:val="24"/>
          <w:lang w:eastAsia="ja-JP"/>
        </w:rPr>
        <w:t>MeasObjectNR</w:t>
      </w:r>
      <w:bookmarkEnd w:id="3"/>
      <w:bookmarkEnd w:id="4"/>
      <w:proofErr w:type="spellEnd"/>
    </w:p>
    <w:p w:rsidRPr="00513B0E" w:rsidR="00513B0E" w:rsidP="00513B0E" w:rsidRDefault="00513B0E" w14:paraId="01666D64" w14:textId="77777777">
      <w:pPr>
        <w:overflowPunct w:val="0"/>
        <w:autoSpaceDE w:val="0"/>
        <w:autoSpaceDN w:val="0"/>
        <w:adjustRightInd w:val="0"/>
        <w:textAlignment w:val="baseline"/>
        <w:rPr>
          <w:rFonts w:eastAsia="Times New Roman"/>
          <w:lang w:eastAsia="ja-JP"/>
        </w:rPr>
      </w:pPr>
      <w:r w:rsidRPr="00513B0E">
        <w:rPr>
          <w:rFonts w:eastAsia="Times New Roman"/>
          <w:lang w:eastAsia="ja-JP"/>
        </w:rPr>
        <w:t xml:space="preserve">The IE </w:t>
      </w:r>
      <w:proofErr w:type="spellStart"/>
      <w:r w:rsidRPr="00513B0E">
        <w:rPr>
          <w:rFonts w:eastAsia="Times New Roman"/>
          <w:i/>
          <w:lang w:eastAsia="ja-JP"/>
        </w:rPr>
        <w:t>MeasObjectNR</w:t>
      </w:r>
      <w:proofErr w:type="spellEnd"/>
      <w:r w:rsidRPr="00513B0E">
        <w:rPr>
          <w:rFonts w:eastAsia="Times New Roman"/>
          <w:lang w:eastAsia="ja-JP"/>
        </w:rPr>
        <w:t xml:space="preserve"> specifies information applicable for SS/PBCH block(s) intra/inter-frequency measurements and/or CSI-RS intra/inter-frequency measurements.</w:t>
      </w:r>
    </w:p>
    <w:p w:rsidRPr="00513B0E" w:rsidR="00513B0E" w:rsidP="00513B0E" w:rsidRDefault="00513B0E" w14:paraId="517F3ADE" w14:textId="77777777">
      <w:pPr>
        <w:keepNext/>
        <w:keepLines/>
        <w:overflowPunct w:val="0"/>
        <w:autoSpaceDE w:val="0"/>
        <w:autoSpaceDN w:val="0"/>
        <w:adjustRightInd w:val="0"/>
        <w:spacing w:before="60"/>
        <w:jc w:val="center"/>
        <w:textAlignment w:val="baseline"/>
        <w:rPr>
          <w:rFonts w:ascii="Arial" w:hAnsi="Arial" w:eastAsia="Times New Roman"/>
          <w:b/>
          <w:lang w:eastAsia="ja-JP"/>
        </w:rPr>
      </w:pPr>
      <w:proofErr w:type="spellStart"/>
      <w:r w:rsidRPr="00513B0E">
        <w:rPr>
          <w:rFonts w:ascii="Arial" w:hAnsi="Arial" w:eastAsia="Times New Roman"/>
          <w:b/>
          <w:i/>
          <w:lang w:eastAsia="ja-JP"/>
        </w:rPr>
        <w:t>MeasObjectNR</w:t>
      </w:r>
      <w:proofErr w:type="spellEnd"/>
      <w:r w:rsidRPr="00513B0E">
        <w:rPr>
          <w:rFonts w:ascii="Arial" w:hAnsi="Arial" w:eastAsia="Times New Roman"/>
          <w:b/>
          <w:lang w:eastAsia="ja-JP"/>
        </w:rPr>
        <w:t xml:space="preserve"> information element</w:t>
      </w:r>
    </w:p>
    <w:p w:rsidRPr="00513B0E" w:rsidR="00513B0E" w:rsidP="00513B0E" w:rsidRDefault="00513B0E" w14:paraId="190230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color w:val="808080"/>
          <w:sz w:val="16"/>
          <w:lang w:eastAsia="en-GB"/>
        </w:rPr>
        <w:t>-- ASN1START</w:t>
      </w:r>
    </w:p>
    <w:p w:rsidRPr="00513B0E" w:rsidR="00513B0E" w:rsidP="00513B0E" w:rsidRDefault="00513B0E" w14:paraId="040DE86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color w:val="808080"/>
          <w:sz w:val="16"/>
          <w:lang w:eastAsia="en-GB"/>
        </w:rPr>
        <w:t>-- TAG-MEASOBJECTNR-START</w:t>
      </w:r>
    </w:p>
    <w:p w:rsidRPr="00513B0E" w:rsidR="00513B0E" w:rsidP="00513B0E" w:rsidRDefault="00513B0E" w14:paraId="249A1E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47826F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MeasObjectNR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71FCF6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ssbFrequency                        ARFCN-ValueNR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SSBorAssociatedSSB</w:t>
      </w:r>
    </w:p>
    <w:p w:rsidRPr="00513B0E" w:rsidR="00513B0E" w:rsidP="00513B0E" w:rsidRDefault="00513B0E" w14:paraId="107B9F1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ssbSubcarrierSpacing                SubcarrierSpacing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SSBorAssociatedSSB</w:t>
      </w:r>
    </w:p>
    <w:p w:rsidRPr="00513B0E" w:rsidR="00513B0E" w:rsidP="00513B0E" w:rsidRDefault="00513B0E" w14:paraId="719311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smtc1                               SSB-MTC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SSBorAssociatedSSB</w:t>
      </w:r>
    </w:p>
    <w:p w:rsidRPr="00513B0E" w:rsidR="00513B0E" w:rsidP="00513B0E" w:rsidRDefault="00513B0E" w14:paraId="320B3F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smtc2                               SSB-MTC2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IntraFreqConnected</w:t>
      </w:r>
    </w:p>
    <w:p w:rsidRPr="00513B0E" w:rsidR="00513B0E" w:rsidP="00513B0E" w:rsidRDefault="00513B0E" w14:paraId="7484FA3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refFreqCSI-RS                       ARFCN-ValueNR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CSI-RS</w:t>
      </w:r>
    </w:p>
    <w:p w:rsidRPr="00513B0E" w:rsidR="00513B0E" w:rsidP="00513B0E" w:rsidRDefault="00513B0E" w14:paraId="2C801C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referenceSignalConfig               ReferenceSignalConfig,</w:t>
      </w:r>
    </w:p>
    <w:p w:rsidRPr="00513B0E" w:rsidR="00513B0E" w:rsidP="00513B0E" w:rsidRDefault="00513B0E" w14:paraId="49E536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absThreshSS-BlocksConsolidation     ThresholdNR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79736F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absThreshCSI-RS-Consolidation       ThresholdNR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5C95AAF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nrofSS-BlocksToAverage              </w:t>
      </w:r>
      <w:r w:rsidRPr="00513B0E">
        <w:rPr>
          <w:rFonts w:ascii="Courier New" w:hAnsi="Courier New" w:eastAsia="Times New Roman"/>
          <w:noProof/>
          <w:color w:val="993366"/>
          <w:sz w:val="16"/>
          <w:lang w:eastAsia="en-GB"/>
        </w:rPr>
        <w:t>INTEGER</w:t>
      </w:r>
      <w:r w:rsidRPr="00513B0E">
        <w:rPr>
          <w:rFonts w:ascii="Courier New" w:hAnsi="Courier New" w:eastAsia="Times New Roman"/>
          <w:noProof/>
          <w:sz w:val="16"/>
          <w:lang w:eastAsia="en-GB"/>
        </w:rPr>
        <w:t xml:space="preserve"> (2..maxNrofSS-BlocksToAverage)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74CCEAA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nrofCSI-RS-ResourcesToAverage       </w:t>
      </w:r>
      <w:r w:rsidRPr="00513B0E">
        <w:rPr>
          <w:rFonts w:ascii="Courier New" w:hAnsi="Courier New" w:eastAsia="Times New Roman"/>
          <w:noProof/>
          <w:color w:val="993366"/>
          <w:sz w:val="16"/>
          <w:lang w:eastAsia="en-GB"/>
        </w:rPr>
        <w:t>INTEGER</w:t>
      </w:r>
      <w:r w:rsidRPr="00513B0E">
        <w:rPr>
          <w:rFonts w:ascii="Courier New" w:hAnsi="Courier New" w:eastAsia="Times New Roman"/>
          <w:noProof/>
          <w:sz w:val="16"/>
          <w:lang w:eastAsia="en-GB"/>
        </w:rPr>
        <w:t xml:space="preserve"> (2..maxNrofCSI-RS-ResourcesToAverage)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7452B4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quantityConfigIndex                 </w:t>
      </w:r>
      <w:r w:rsidRPr="00513B0E">
        <w:rPr>
          <w:rFonts w:ascii="Courier New" w:hAnsi="Courier New" w:eastAsia="Times New Roman"/>
          <w:noProof/>
          <w:color w:val="993366"/>
          <w:sz w:val="16"/>
          <w:lang w:eastAsia="en-GB"/>
        </w:rPr>
        <w:t>INTEGER</w:t>
      </w:r>
      <w:r w:rsidRPr="00513B0E">
        <w:rPr>
          <w:rFonts w:ascii="Courier New" w:hAnsi="Courier New" w:eastAsia="Times New Roman"/>
          <w:noProof/>
          <w:sz w:val="16"/>
          <w:lang w:eastAsia="en-GB"/>
        </w:rPr>
        <w:t xml:space="preserve"> (1..maxNrofQuantityConfig),</w:t>
      </w:r>
    </w:p>
    <w:p w:rsidRPr="00513B0E" w:rsidR="00513B0E" w:rsidP="00513B0E" w:rsidRDefault="00513B0E" w14:paraId="23D516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offsetMO                            Q-OffsetRangeList,</w:t>
      </w:r>
    </w:p>
    <w:p w:rsidRPr="00513B0E" w:rsidR="00513B0E" w:rsidP="00513B0E" w:rsidRDefault="00513B0E" w14:paraId="40DE54B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cellsToRemoveList                   PCI-List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2C642A8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cellsToAddModList                   CellsToAddModList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19BF31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blackCellsToRemoveList              PCI-RangeIndexList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56D3A87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blackCellsToAddModList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SIZE</w:t>
      </w:r>
      <w:r w:rsidRPr="00513B0E">
        <w:rPr>
          <w:rFonts w:ascii="Courier New" w:hAnsi="Courier New" w:eastAsia="Times New Roman"/>
          <w:noProof/>
          <w:sz w:val="16"/>
          <w:lang w:eastAsia="en-GB"/>
        </w:rPr>
        <w:t xml:space="preserve"> (1..maxNrofPCI-Ranges))</w:t>
      </w:r>
      <w:r w:rsidRPr="00513B0E">
        <w:rPr>
          <w:rFonts w:ascii="Courier New" w:hAnsi="Courier New" w:eastAsia="Times New Roman"/>
          <w:noProof/>
          <w:color w:val="993366"/>
          <w:sz w:val="16"/>
          <w:lang w:eastAsia="en-GB"/>
        </w:rPr>
        <w:t xml:space="preserve"> OF</w:t>
      </w:r>
      <w:r w:rsidRPr="00513B0E">
        <w:rPr>
          <w:rFonts w:ascii="Courier New" w:hAnsi="Courier New" w:eastAsia="Times New Roman"/>
          <w:noProof/>
          <w:sz w:val="16"/>
          <w:lang w:eastAsia="en-GB"/>
        </w:rPr>
        <w:t xml:space="preserve"> PCI-RangeElement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10F2FEB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whiteCellsToRemoveList              PCI-RangeIndexList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552203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whiteCellsToAddModList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SIZE</w:t>
      </w:r>
      <w:r w:rsidRPr="00513B0E">
        <w:rPr>
          <w:rFonts w:ascii="Courier New" w:hAnsi="Courier New" w:eastAsia="Times New Roman"/>
          <w:noProof/>
          <w:sz w:val="16"/>
          <w:lang w:eastAsia="en-GB"/>
        </w:rPr>
        <w:t xml:space="preserve"> (1..maxNrofPCI-Ranges))</w:t>
      </w:r>
      <w:r w:rsidRPr="00513B0E">
        <w:rPr>
          <w:rFonts w:ascii="Courier New" w:hAnsi="Courier New" w:eastAsia="Times New Roman"/>
          <w:noProof/>
          <w:color w:val="993366"/>
          <w:sz w:val="16"/>
          <w:lang w:eastAsia="en-GB"/>
        </w:rPr>
        <w:t xml:space="preserve"> OF</w:t>
      </w:r>
      <w:r w:rsidRPr="00513B0E">
        <w:rPr>
          <w:rFonts w:ascii="Courier New" w:hAnsi="Courier New" w:eastAsia="Times New Roman"/>
          <w:noProof/>
          <w:sz w:val="16"/>
          <w:lang w:eastAsia="en-GB"/>
        </w:rPr>
        <w:t xml:space="preserve"> PCI-RangeElement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14F0037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56C260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7A08472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freqBandIndicatorNR                 FreqBandIndicatorNR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2A9E833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measCycleSCell                      </w:t>
      </w:r>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{sf160, sf256, sf320, sf512, sf640, sf1024, sf1280}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1E1D1C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5DE7421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0BE011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smtc3list-r16                     SSB-MTC3List-r16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2E029F5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rmtc-Config-r16                     SetupRelease {RMTC-Config-r16}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35A887D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t312-r16                            SetupRelease { T312-r16 }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00513B0E" w:rsidP="00513B0E" w:rsidRDefault="00513B0E" w14:paraId="1D6FB013" w14:textId="402B3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1-05T09:21:00Z" w:id="5"/>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ins w:author="Nokia (Jarkko)" w:date="2022-01-05T09:21:00Z" w:id="6">
        <w:r w:rsidR="00093E8F">
          <w:rPr>
            <w:rFonts w:ascii="Courier New" w:hAnsi="Courier New" w:eastAsia="Times New Roman"/>
            <w:noProof/>
            <w:sz w:val="16"/>
            <w:lang w:eastAsia="en-GB"/>
          </w:rPr>
          <w:t>,</w:t>
        </w:r>
      </w:ins>
    </w:p>
    <w:p w:rsidRPr="00513B0E" w:rsidR="00093E8F" w:rsidP="00093E8F" w:rsidRDefault="00093E8F" w14:paraId="07C00A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1-05T09:21:00Z" w:id="7"/>
          <w:rFonts w:ascii="Courier New" w:hAnsi="Courier New" w:eastAsia="Times New Roman"/>
          <w:noProof/>
          <w:sz w:val="16"/>
          <w:lang w:eastAsia="en-GB"/>
        </w:rPr>
      </w:pPr>
      <w:ins w:author="Nokia (Jarkko)" w:date="2022-01-05T09:21:00Z" w:id="8">
        <w:r w:rsidRPr="00513B0E">
          <w:rPr>
            <w:rFonts w:ascii="Courier New" w:hAnsi="Courier New" w:eastAsia="Times New Roman"/>
            <w:noProof/>
            <w:sz w:val="16"/>
            <w:lang w:eastAsia="en-GB"/>
          </w:rPr>
          <w:t xml:space="preserve">    [[</w:t>
        </w:r>
      </w:ins>
    </w:p>
    <w:p w:rsidRPr="00513B0E" w:rsidR="00093E8F" w:rsidP="00093E8F" w:rsidRDefault="00093E8F" w14:paraId="6D6A1C4D" w14:textId="34B0C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2-01-05T09:21:00Z" w:id="9"/>
          <w:rFonts w:ascii="Courier New" w:hAnsi="Courier New" w:eastAsia="Times New Roman"/>
          <w:noProof/>
          <w:color w:val="808080"/>
          <w:sz w:val="16"/>
          <w:lang w:eastAsia="en-GB"/>
        </w:rPr>
      </w:pPr>
      <w:ins w:author="Nokia (Jarkko)" w:date="2022-01-05T09:21:00Z" w:id="10">
        <w:r w:rsidRPr="00513B0E">
          <w:rPr>
            <w:rFonts w:ascii="Courier New" w:hAnsi="Courier New" w:eastAsia="Times New Roman"/>
            <w:noProof/>
            <w:sz w:val="16"/>
            <w:lang w:eastAsia="en-GB"/>
          </w:rPr>
          <w:t xml:space="preserve">    </w:t>
        </w:r>
        <w:r>
          <w:rPr>
            <w:rFonts w:ascii="Courier New" w:hAnsi="Courier New" w:eastAsia="Times New Roman"/>
            <w:noProof/>
            <w:sz w:val="16"/>
            <w:lang w:eastAsia="en-GB"/>
          </w:rPr>
          <w:t>measCyclePSCell</w:t>
        </w:r>
        <w:r w:rsidRPr="00513B0E">
          <w:rPr>
            <w:rFonts w:ascii="Courier New" w:hAnsi="Courier New" w:eastAsia="Times New Roman"/>
            <w:noProof/>
            <w:sz w:val="16"/>
            <w:lang w:eastAsia="en-GB"/>
          </w:rPr>
          <w:t>-r1</w:t>
        </w:r>
        <w:r>
          <w:rPr>
            <w:rFonts w:ascii="Courier New" w:hAnsi="Courier New" w:eastAsia="Times New Roman"/>
            <w:noProof/>
            <w:sz w:val="16"/>
            <w:lang w:eastAsia="en-GB"/>
          </w:rPr>
          <w:t>7</w:t>
        </w:r>
        <w:r w:rsidRPr="00513B0E">
          <w:rPr>
            <w:rFonts w:ascii="Courier New" w:hAnsi="Courier New" w:eastAsia="Times New Roman"/>
            <w:noProof/>
            <w:sz w:val="16"/>
            <w:lang w:eastAsia="en-GB"/>
          </w:rPr>
          <w:t xml:space="preserve">                </w:t>
        </w:r>
      </w:ins>
      <w:ins w:author="Nokia (Jarkko)" w:date="2022-01-05T09:22:00Z" w:id="11">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w:t>
        </w:r>
      </w:ins>
      <w:ins w:author="Nokia (Jarkko)" w:date="2022-01-05T09:25:00Z" w:id="12">
        <w:r w:rsidR="00CB504F">
          <w:rPr>
            <w:rFonts w:ascii="Courier New" w:hAnsi="Courier New" w:eastAsia="Times New Roman"/>
            <w:noProof/>
            <w:sz w:val="16"/>
            <w:lang w:eastAsia="en-GB"/>
          </w:rPr>
          <w:t>ffs1</w:t>
        </w:r>
      </w:ins>
      <w:ins w:author="Nokia (Jarkko)" w:date="2022-01-05T09:22:00Z" w:id="13">
        <w:r w:rsidRPr="00513B0E">
          <w:rPr>
            <w:rFonts w:ascii="Courier New" w:hAnsi="Courier New" w:eastAsia="Times New Roman"/>
            <w:noProof/>
            <w:sz w:val="16"/>
            <w:lang w:eastAsia="en-GB"/>
          </w:rPr>
          <w:t xml:space="preserve">, </w:t>
        </w:r>
      </w:ins>
      <w:ins w:author="Nokia (Jarkko)" w:date="2022-01-05T09:26:00Z" w:id="14">
        <w:r w:rsidR="00CB504F">
          <w:rPr>
            <w:rFonts w:ascii="Courier New" w:hAnsi="Courier New" w:eastAsia="Times New Roman"/>
            <w:noProof/>
            <w:sz w:val="16"/>
            <w:lang w:eastAsia="en-GB"/>
          </w:rPr>
          <w:t>ffs2</w:t>
        </w:r>
      </w:ins>
      <w:ins w:author="Nokia (Jarkko)" w:date="2022-01-05T09:22:00Z" w:id="15">
        <w:r w:rsidRPr="00513B0E">
          <w:rPr>
            <w:rFonts w:ascii="Courier New" w:hAnsi="Courier New" w:eastAsia="Times New Roman"/>
            <w:noProof/>
            <w:sz w:val="16"/>
            <w:lang w:eastAsia="en-GB"/>
          </w:rPr>
          <w:t xml:space="preserve">, </w:t>
        </w:r>
      </w:ins>
      <w:ins w:author="Nokia (Jarkko)" w:date="2022-01-05T09:26:00Z" w:id="16">
        <w:r w:rsidR="00CB504F">
          <w:rPr>
            <w:rFonts w:ascii="Courier New" w:hAnsi="Courier New" w:eastAsia="Times New Roman"/>
            <w:noProof/>
            <w:sz w:val="16"/>
            <w:lang w:eastAsia="en-GB"/>
          </w:rPr>
          <w:t>ffs3</w:t>
        </w:r>
      </w:ins>
      <w:ins w:author="Nokia (Jarkko)" w:date="2022-01-05T09:22:00Z" w:id="17">
        <w:r w:rsidRPr="00513B0E">
          <w:rPr>
            <w:rFonts w:ascii="Courier New" w:hAnsi="Courier New" w:eastAsia="Times New Roman"/>
            <w:noProof/>
            <w:sz w:val="16"/>
            <w:lang w:eastAsia="en-GB"/>
          </w:rPr>
          <w:t xml:space="preserve">, </w:t>
        </w:r>
      </w:ins>
      <w:ins w:author="Nokia (Jarkko)" w:date="2022-01-05T09:26:00Z" w:id="18">
        <w:r w:rsidR="00CB504F">
          <w:rPr>
            <w:rFonts w:ascii="Courier New" w:hAnsi="Courier New" w:eastAsia="Times New Roman"/>
            <w:noProof/>
            <w:sz w:val="16"/>
            <w:lang w:eastAsia="en-GB"/>
          </w:rPr>
          <w:t>ffs4</w:t>
        </w:r>
      </w:ins>
      <w:ins w:author="Nokia (Jarkko)" w:date="2022-01-05T09:22:00Z" w:id="19">
        <w:r w:rsidRPr="00513B0E">
          <w:rPr>
            <w:rFonts w:ascii="Courier New" w:hAnsi="Courier New" w:eastAsia="Times New Roman"/>
            <w:noProof/>
            <w:sz w:val="16"/>
            <w:lang w:eastAsia="en-GB"/>
          </w:rPr>
          <w:t xml:space="preserve">, </w:t>
        </w:r>
      </w:ins>
      <w:ins w:author="Nokia (Jarkko)" w:date="2022-01-05T09:26:00Z" w:id="20">
        <w:r w:rsidR="00CB504F">
          <w:rPr>
            <w:rFonts w:ascii="Courier New" w:hAnsi="Courier New" w:eastAsia="Times New Roman"/>
            <w:noProof/>
            <w:sz w:val="16"/>
            <w:lang w:eastAsia="en-GB"/>
          </w:rPr>
          <w:t>ffs5</w:t>
        </w:r>
      </w:ins>
      <w:ins w:author="Nokia (Jarkko)" w:date="2022-01-05T09:22:00Z" w:id="21">
        <w:r w:rsidRPr="00513B0E">
          <w:rPr>
            <w:rFonts w:ascii="Courier New" w:hAnsi="Courier New" w:eastAsia="Times New Roman"/>
            <w:noProof/>
            <w:sz w:val="16"/>
            <w:lang w:eastAsia="en-GB"/>
          </w:rPr>
          <w:t xml:space="preserve">, </w:t>
        </w:r>
      </w:ins>
      <w:ins w:author="Nokia (Jarkko)" w:date="2022-01-05T09:26:00Z" w:id="22">
        <w:r w:rsidR="00CB504F">
          <w:rPr>
            <w:rFonts w:ascii="Courier New" w:hAnsi="Courier New" w:eastAsia="Times New Roman"/>
            <w:noProof/>
            <w:sz w:val="16"/>
            <w:lang w:eastAsia="en-GB"/>
          </w:rPr>
          <w:t>ffs6</w:t>
        </w:r>
      </w:ins>
      <w:ins w:author="Nokia (Jarkko)" w:date="2022-01-05T09:22:00Z" w:id="23">
        <w:r w:rsidRPr="00513B0E">
          <w:rPr>
            <w:rFonts w:ascii="Courier New" w:hAnsi="Courier New" w:eastAsia="Times New Roman"/>
            <w:noProof/>
            <w:sz w:val="16"/>
            <w:lang w:eastAsia="en-GB"/>
          </w:rPr>
          <w:t xml:space="preserve">, </w:t>
        </w:r>
      </w:ins>
      <w:ins w:author="Nokia (Jarkko)" w:date="2022-01-05T09:26:00Z" w:id="24">
        <w:r w:rsidR="00CB504F">
          <w:rPr>
            <w:rFonts w:ascii="Courier New" w:hAnsi="Courier New" w:eastAsia="Times New Roman"/>
            <w:noProof/>
            <w:sz w:val="16"/>
            <w:lang w:eastAsia="en-GB"/>
          </w:rPr>
          <w:t>ffs7, ffs8</w:t>
        </w:r>
      </w:ins>
      <w:ins w:author="Nokia (Jarkko)" w:date="2022-01-05T09:22:00Z" w:id="25">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ins>
    </w:p>
    <w:p w:rsidRPr="00513B0E" w:rsidR="00093E8F" w:rsidP="00093E8F" w:rsidRDefault="00093E8F" w14:paraId="2D4C212D" w14:textId="7317D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ins w:author="Nokia (Jarkko)" w:date="2022-01-05T09:21:00Z" w:id="26">
        <w:r w:rsidRPr="00513B0E">
          <w:rPr>
            <w:rFonts w:ascii="Courier New" w:hAnsi="Courier New" w:eastAsia="Times New Roman"/>
            <w:noProof/>
            <w:sz w:val="16"/>
            <w:lang w:eastAsia="en-GB"/>
          </w:rPr>
          <w:t xml:space="preserve">    ]]</w:t>
        </w:r>
      </w:ins>
    </w:p>
    <w:p w:rsidRPr="00513B0E" w:rsidR="00513B0E" w:rsidP="00513B0E" w:rsidRDefault="00513B0E" w14:paraId="60C29D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2520EDC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7B4DA5B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SSB-MTC3List-r16::=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SIZE</w:t>
      </w:r>
      <w:r w:rsidRPr="00513B0E">
        <w:rPr>
          <w:rFonts w:ascii="Courier New" w:hAnsi="Courier New" w:eastAsia="Times New Roman"/>
          <w:noProof/>
          <w:sz w:val="16"/>
          <w:lang w:eastAsia="en-GB"/>
        </w:rPr>
        <w:t>(1..4))</w:t>
      </w:r>
      <w:r w:rsidRPr="00513B0E">
        <w:rPr>
          <w:rFonts w:ascii="Courier New" w:hAnsi="Courier New" w:eastAsia="Times New Roman"/>
          <w:noProof/>
          <w:color w:val="993366"/>
          <w:sz w:val="16"/>
          <w:lang w:eastAsia="en-GB"/>
        </w:rPr>
        <w:t xml:space="preserve"> OF</w:t>
      </w:r>
      <w:r w:rsidRPr="00513B0E">
        <w:rPr>
          <w:rFonts w:ascii="Courier New" w:hAnsi="Courier New" w:eastAsia="Times New Roman"/>
          <w:noProof/>
          <w:sz w:val="16"/>
          <w:lang w:eastAsia="en-GB"/>
        </w:rPr>
        <w:t xml:space="preserve"> SSB-MTC3-r16</w:t>
      </w:r>
    </w:p>
    <w:p w:rsidRPr="00513B0E" w:rsidR="00513B0E" w:rsidP="00513B0E" w:rsidRDefault="00513B0E" w14:paraId="6CDAEB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257ABA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T312-r16 ::=                        </w:t>
      </w:r>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 ms0, ms50, ms100, ms200, ms300, ms400, ms500, ms1000}</w:t>
      </w:r>
    </w:p>
    <w:p w:rsidRPr="00513B0E" w:rsidR="00513B0E" w:rsidP="00513B0E" w:rsidRDefault="00513B0E" w14:paraId="70439B4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6CA875A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ReferenceSignalConfig::=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15B5EAD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ssb-ConfigMobility                  SSB-ConfigMobility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7EFE56D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csi-rs-ResourceConfigMobility       SetupRelease { CSI-RS-ResourceConfigMobility }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7E55C3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3B26DC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5CD2AF5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SSB-ConfigMobility::=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199E41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ssb-ToMeasure                           SetupRelease { SSB-ToMeasure }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6746867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deriveSSB-IndexFromCell             </w:t>
      </w:r>
      <w:r w:rsidRPr="00513B0E">
        <w:rPr>
          <w:rFonts w:ascii="Courier New" w:hAnsi="Courier New" w:eastAsia="Times New Roman"/>
          <w:noProof/>
          <w:color w:val="993366"/>
          <w:sz w:val="16"/>
          <w:lang w:eastAsia="en-GB"/>
        </w:rPr>
        <w:t>BOOLEAN</w:t>
      </w:r>
      <w:r w:rsidRPr="00513B0E">
        <w:rPr>
          <w:rFonts w:ascii="Courier New" w:hAnsi="Courier New" w:eastAsia="Times New Roman"/>
          <w:noProof/>
          <w:sz w:val="16"/>
          <w:lang w:eastAsia="en-GB"/>
        </w:rPr>
        <w:t>,</w:t>
      </w:r>
    </w:p>
    <w:p w:rsidRPr="00513B0E" w:rsidR="00513B0E" w:rsidP="00513B0E" w:rsidRDefault="00513B0E" w14:paraId="17A213F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ss-RSSI-Measurement                         SS-RSSI-Measurement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3FE4F1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4D1299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5D88DB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ssb-PositionQCL-Common-r16              SSB-PositionQCL-Relation-r16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Cond SharedSpectrum</w:t>
      </w:r>
    </w:p>
    <w:p w:rsidRPr="00513B0E" w:rsidR="00513B0E" w:rsidP="00513B0E" w:rsidRDefault="00513B0E" w14:paraId="66691C1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ssb-PositionQCL-CellsToAddModList-r16   SSB-PositionQCL-CellsToAddModList-r16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69684D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ssb-PositionQCL-CellsToRemoveList-r16   PCI-List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N</w:t>
      </w:r>
    </w:p>
    <w:p w:rsidRPr="00513B0E" w:rsidR="00513B0E" w:rsidP="00513B0E" w:rsidRDefault="00513B0E" w14:paraId="6169F8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395D372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481AA5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41422A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Q-OffsetRangeList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22763D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rsrpOffsetSSB                       Q-OffsetRange               DEFAULT dB0,</w:t>
      </w:r>
    </w:p>
    <w:p w:rsidRPr="00513B0E" w:rsidR="00513B0E" w:rsidP="00513B0E" w:rsidRDefault="00513B0E" w14:paraId="2D171C6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rsrqOffsetSSB                       Q-OffsetRange               DEFAULT dB0,</w:t>
      </w:r>
    </w:p>
    <w:p w:rsidRPr="00513B0E" w:rsidR="00513B0E" w:rsidP="00513B0E" w:rsidRDefault="00513B0E" w14:paraId="6AA988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sinrOffsetSSB                       Q-OffsetRange               DEFAULT dB0,</w:t>
      </w:r>
    </w:p>
    <w:p w:rsidRPr="00513B0E" w:rsidR="00513B0E" w:rsidP="00513B0E" w:rsidRDefault="00513B0E" w14:paraId="04F274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rsrpOffsetCSI-RS                    Q-OffsetRange               DEFAULT dB0,</w:t>
      </w:r>
    </w:p>
    <w:p w:rsidRPr="00513B0E" w:rsidR="00513B0E" w:rsidP="00513B0E" w:rsidRDefault="00513B0E" w14:paraId="647B4D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rsrqOffsetCSI-RS                    Q-OffsetRange               DEFAULT dB0,</w:t>
      </w:r>
    </w:p>
    <w:p w:rsidRPr="00513B0E" w:rsidR="00513B0E" w:rsidP="00513B0E" w:rsidRDefault="00513B0E" w14:paraId="694BDAC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sinrOffsetCSI-RS                    Q-OffsetRange               DEFAULT dB0</w:t>
      </w:r>
    </w:p>
    <w:p w:rsidRPr="00513B0E" w:rsidR="00513B0E" w:rsidP="00513B0E" w:rsidRDefault="00513B0E" w14:paraId="1E162A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537831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4517040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1F0176C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ThresholdNR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w:t>
      </w:r>
    </w:p>
    <w:p w:rsidRPr="00513B0E" w:rsidR="00513B0E" w:rsidP="00513B0E" w:rsidRDefault="00513B0E" w14:paraId="16357C2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thresholdRSRP                       RSRP-Range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1CE93DF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thresholdRSRQ                       RSRQ-Range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3AFBC78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thresholdSINR                       SINR-Range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R</w:t>
      </w:r>
    </w:p>
    <w:p w:rsidRPr="00513B0E" w:rsidR="00513B0E" w:rsidP="00513B0E" w:rsidRDefault="00513B0E" w14:paraId="6821B3B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6FF79BF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092726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CellsToAddModList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SIZE</w:t>
      </w:r>
      <w:r w:rsidRPr="00513B0E">
        <w:rPr>
          <w:rFonts w:ascii="Courier New" w:hAnsi="Courier New" w:eastAsia="Times New Roman"/>
          <w:noProof/>
          <w:sz w:val="16"/>
          <w:lang w:eastAsia="en-GB"/>
        </w:rPr>
        <w:t xml:space="preserve"> (1..maxNrofCellMeas))</w:t>
      </w:r>
      <w:r w:rsidRPr="00513B0E">
        <w:rPr>
          <w:rFonts w:ascii="Courier New" w:hAnsi="Courier New" w:eastAsia="Times New Roman"/>
          <w:noProof/>
          <w:color w:val="993366"/>
          <w:sz w:val="16"/>
          <w:lang w:eastAsia="en-GB"/>
        </w:rPr>
        <w:t xml:space="preserve"> OF</w:t>
      </w:r>
      <w:r w:rsidRPr="00513B0E">
        <w:rPr>
          <w:rFonts w:ascii="Courier New" w:hAnsi="Courier New" w:eastAsia="Times New Roman"/>
          <w:noProof/>
          <w:sz w:val="16"/>
          <w:lang w:eastAsia="en-GB"/>
        </w:rPr>
        <w:t xml:space="preserve"> CellsToAddMod</w:t>
      </w:r>
    </w:p>
    <w:p w:rsidRPr="00513B0E" w:rsidR="00513B0E" w:rsidP="00513B0E" w:rsidRDefault="00513B0E" w14:paraId="3DFFB92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166E1E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CellsToAddMod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198684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physCellId                          PhysCellId,</w:t>
      </w:r>
    </w:p>
    <w:p w:rsidRPr="00513B0E" w:rsidR="00513B0E" w:rsidP="00513B0E" w:rsidRDefault="00513B0E" w14:paraId="588772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cellIndividualOffset                Q-OffsetRangeList</w:t>
      </w:r>
    </w:p>
    <w:p w:rsidRPr="00513B0E" w:rsidR="00513B0E" w:rsidP="00513B0E" w:rsidRDefault="00513B0E" w14:paraId="5F435F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36A139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621699B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RMTC-Config-r16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1812D95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rmtc-Periodicity-r16                </w:t>
      </w:r>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{ms40, ms80, ms160, ms320, ms640},</w:t>
      </w:r>
    </w:p>
    <w:p w:rsidRPr="00513B0E" w:rsidR="00513B0E" w:rsidP="00513B0E" w:rsidRDefault="00513B0E" w14:paraId="2628C7B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sz w:val="16"/>
          <w:lang w:eastAsia="en-GB"/>
        </w:rPr>
        <w:t xml:space="preserve">    rmtc-SubframeOffset-r16             </w:t>
      </w:r>
      <w:r w:rsidRPr="00513B0E">
        <w:rPr>
          <w:rFonts w:ascii="Courier New" w:hAnsi="Courier New" w:eastAsia="Times New Roman"/>
          <w:noProof/>
          <w:color w:val="993366"/>
          <w:sz w:val="16"/>
          <w:lang w:eastAsia="en-GB"/>
        </w:rPr>
        <w:t>INTEGER</w:t>
      </w:r>
      <w:r w:rsidRPr="00513B0E">
        <w:rPr>
          <w:rFonts w:ascii="Courier New" w:hAnsi="Courier New" w:eastAsia="Times New Roman"/>
          <w:noProof/>
          <w:sz w:val="16"/>
          <w:lang w:eastAsia="en-GB"/>
        </w:rPr>
        <w:t xml:space="preserve">(0..639)                                                 </w:t>
      </w:r>
      <w:r w:rsidRPr="00513B0E">
        <w:rPr>
          <w:rFonts w:ascii="Courier New" w:hAnsi="Courier New" w:eastAsia="Times New Roman"/>
          <w:noProof/>
          <w:color w:val="993366"/>
          <w:sz w:val="16"/>
          <w:lang w:eastAsia="en-GB"/>
        </w:rPr>
        <w:t>OPTIONAL</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808080"/>
          <w:sz w:val="16"/>
          <w:lang w:eastAsia="en-GB"/>
        </w:rPr>
        <w:t>-- Need M</w:t>
      </w:r>
    </w:p>
    <w:p w:rsidRPr="00513B0E" w:rsidR="00513B0E" w:rsidP="00513B0E" w:rsidRDefault="00513B0E" w14:paraId="058324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measDurationSymbols-r16             </w:t>
      </w:r>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{sym1, sym14or12, sym28or24, sym42or36, sym70or60},</w:t>
      </w:r>
    </w:p>
    <w:p w:rsidRPr="00513B0E" w:rsidR="00513B0E" w:rsidP="00513B0E" w:rsidRDefault="00513B0E" w14:paraId="1323EA1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rmtc-Frequency-r16                  ARFCN-ValueNR,</w:t>
      </w:r>
    </w:p>
    <w:p w:rsidRPr="00513B0E" w:rsidR="00513B0E" w:rsidP="00513B0E" w:rsidRDefault="00513B0E" w14:paraId="63D7CF3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ref-SCS-CP-r16                      </w:t>
      </w:r>
      <w:r w:rsidRPr="00513B0E">
        <w:rPr>
          <w:rFonts w:ascii="Courier New" w:hAnsi="Courier New" w:eastAsia="Times New Roman"/>
          <w:noProof/>
          <w:color w:val="993366"/>
          <w:sz w:val="16"/>
          <w:lang w:eastAsia="en-GB"/>
        </w:rPr>
        <w:t>ENUMERATED</w:t>
      </w:r>
      <w:r w:rsidRPr="00513B0E">
        <w:rPr>
          <w:rFonts w:ascii="Courier New" w:hAnsi="Courier New" w:eastAsia="Times New Roman"/>
          <w:noProof/>
          <w:sz w:val="16"/>
          <w:lang w:eastAsia="en-GB"/>
        </w:rPr>
        <w:t xml:space="preserve"> {kHz15, kHz30, kHz60-NCP, kHz60-ECP},</w:t>
      </w:r>
    </w:p>
    <w:p w:rsidRPr="00513B0E" w:rsidR="00513B0E" w:rsidP="00513B0E" w:rsidRDefault="00513B0E" w14:paraId="6934610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w:t>
      </w:r>
    </w:p>
    <w:p w:rsidRPr="00513B0E" w:rsidR="00513B0E" w:rsidP="00513B0E" w:rsidRDefault="00513B0E" w14:paraId="197BBF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3B6CCA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57B0491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SSB-PositionQCL-CellsToAddModList-r16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r w:rsidRPr="00513B0E">
        <w:rPr>
          <w:rFonts w:ascii="Courier New" w:hAnsi="Courier New" w:eastAsia="Times New Roman"/>
          <w:noProof/>
          <w:color w:val="993366"/>
          <w:sz w:val="16"/>
          <w:lang w:eastAsia="en-GB"/>
        </w:rPr>
        <w:t>SIZE</w:t>
      </w:r>
      <w:r w:rsidRPr="00513B0E">
        <w:rPr>
          <w:rFonts w:ascii="Courier New" w:hAnsi="Courier New" w:eastAsia="Times New Roman"/>
          <w:noProof/>
          <w:sz w:val="16"/>
          <w:lang w:eastAsia="en-GB"/>
        </w:rPr>
        <w:t xml:space="preserve"> (1..maxNrofCellMeas))</w:t>
      </w:r>
      <w:r w:rsidRPr="00513B0E">
        <w:rPr>
          <w:rFonts w:ascii="Courier New" w:hAnsi="Courier New" w:eastAsia="Times New Roman"/>
          <w:noProof/>
          <w:color w:val="993366"/>
          <w:sz w:val="16"/>
          <w:lang w:eastAsia="en-GB"/>
        </w:rPr>
        <w:t xml:space="preserve"> OF</w:t>
      </w:r>
      <w:r w:rsidRPr="00513B0E">
        <w:rPr>
          <w:rFonts w:ascii="Courier New" w:hAnsi="Courier New" w:eastAsia="Times New Roman"/>
          <w:noProof/>
          <w:sz w:val="16"/>
          <w:lang w:eastAsia="en-GB"/>
        </w:rPr>
        <w:t xml:space="preserve"> SSB-PositionQCL-CellsToAddMod-r16</w:t>
      </w:r>
    </w:p>
    <w:p w:rsidRPr="00513B0E" w:rsidR="00513B0E" w:rsidP="00513B0E" w:rsidRDefault="00513B0E" w14:paraId="20F012E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351105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SSB-PositionQCL-CellsToAddMod-r16 ::= </w:t>
      </w:r>
      <w:r w:rsidRPr="00513B0E">
        <w:rPr>
          <w:rFonts w:ascii="Courier New" w:hAnsi="Courier New" w:eastAsia="Times New Roman"/>
          <w:noProof/>
          <w:color w:val="993366"/>
          <w:sz w:val="16"/>
          <w:lang w:eastAsia="en-GB"/>
        </w:rPr>
        <w:t>SEQUENCE</w:t>
      </w:r>
      <w:r w:rsidRPr="00513B0E">
        <w:rPr>
          <w:rFonts w:ascii="Courier New" w:hAnsi="Courier New" w:eastAsia="Times New Roman"/>
          <w:noProof/>
          <w:sz w:val="16"/>
          <w:lang w:eastAsia="en-GB"/>
        </w:rPr>
        <w:t xml:space="preserve"> {</w:t>
      </w:r>
    </w:p>
    <w:p w:rsidRPr="00513B0E" w:rsidR="00513B0E" w:rsidP="00513B0E" w:rsidRDefault="00513B0E" w14:paraId="690614D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physCellId-r16                        PhysCellId,</w:t>
      </w:r>
    </w:p>
    <w:p w:rsidRPr="00513B0E" w:rsidR="00513B0E" w:rsidP="00513B0E" w:rsidRDefault="00513B0E" w14:paraId="295A9E8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 xml:space="preserve">    ssb-PositionQCL-r16                   SSB-PositionQCL-Relation-r16</w:t>
      </w:r>
    </w:p>
    <w:p w:rsidRPr="00513B0E" w:rsidR="00513B0E" w:rsidP="00513B0E" w:rsidRDefault="00513B0E" w14:paraId="148159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513B0E">
        <w:rPr>
          <w:rFonts w:ascii="Courier New" w:hAnsi="Courier New" w:eastAsia="Times New Roman"/>
          <w:noProof/>
          <w:sz w:val="16"/>
          <w:lang w:eastAsia="en-GB"/>
        </w:rPr>
        <w:t>}</w:t>
      </w:r>
    </w:p>
    <w:p w:rsidRPr="00513B0E" w:rsidR="00513B0E" w:rsidP="00513B0E" w:rsidRDefault="00513B0E" w14:paraId="414A81E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513B0E" w:rsidR="00513B0E" w:rsidP="00513B0E" w:rsidRDefault="00513B0E" w14:paraId="62678DC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color w:val="808080"/>
          <w:sz w:val="16"/>
          <w:lang w:eastAsia="en-GB"/>
        </w:rPr>
        <w:t>-- TAG-MEASOBJECTNR-STOP</w:t>
      </w:r>
    </w:p>
    <w:p w:rsidRPr="00513B0E" w:rsidR="00513B0E" w:rsidP="00513B0E" w:rsidRDefault="00513B0E" w14:paraId="39B80BD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513B0E">
        <w:rPr>
          <w:rFonts w:ascii="Courier New" w:hAnsi="Courier New" w:eastAsia="Times New Roman"/>
          <w:noProof/>
          <w:color w:val="808080"/>
          <w:sz w:val="16"/>
          <w:lang w:eastAsia="en-GB"/>
        </w:rPr>
        <w:t>-- ASN1STOP</w:t>
      </w:r>
    </w:p>
    <w:p w:rsidRPr="00513B0E" w:rsidR="00513B0E" w:rsidP="00513B0E" w:rsidRDefault="00513B0E" w14:paraId="64AA7E62"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783472BE"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BBF628B"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proofErr w:type="spellStart"/>
            <w:r w:rsidRPr="00513B0E">
              <w:rPr>
                <w:rFonts w:ascii="Arial" w:hAnsi="Arial" w:eastAsia="Times New Roman"/>
                <w:b/>
                <w:i/>
                <w:sz w:val="18"/>
                <w:szCs w:val="22"/>
                <w:lang w:eastAsia="sv-SE"/>
              </w:rPr>
              <w:t>CellsToAddMod</w:t>
            </w:r>
            <w:proofErr w:type="spellEnd"/>
            <w:r w:rsidRPr="00513B0E">
              <w:rPr>
                <w:rFonts w:ascii="Arial" w:hAnsi="Arial" w:eastAsia="Times New Roman"/>
                <w:b/>
                <w:i/>
                <w:sz w:val="18"/>
                <w:szCs w:val="22"/>
                <w:lang w:eastAsia="sv-SE"/>
              </w:rPr>
              <w:t xml:space="preserve"> </w:t>
            </w:r>
            <w:r w:rsidRPr="00513B0E">
              <w:rPr>
                <w:rFonts w:ascii="Arial" w:hAnsi="Arial" w:eastAsia="Times New Roman"/>
                <w:b/>
                <w:sz w:val="18"/>
                <w:szCs w:val="22"/>
                <w:lang w:eastAsia="sv-SE"/>
              </w:rPr>
              <w:t>field descriptions</w:t>
            </w:r>
          </w:p>
        </w:tc>
      </w:tr>
      <w:tr w:rsidRPr="00513B0E" w:rsidR="00513B0E" w:rsidTr="00D2731A" w14:paraId="679A71CE"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F22D3CB"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proofErr w:type="spellStart"/>
            <w:r w:rsidRPr="00513B0E">
              <w:rPr>
                <w:rFonts w:ascii="Arial" w:hAnsi="Arial" w:eastAsia="Times New Roman"/>
                <w:b/>
                <w:i/>
                <w:sz w:val="18"/>
                <w:szCs w:val="22"/>
                <w:lang w:eastAsia="sv-SE"/>
              </w:rPr>
              <w:t>cellIndividualOffset</w:t>
            </w:r>
            <w:proofErr w:type="spellEnd"/>
          </w:p>
          <w:p w:rsidRPr="00513B0E" w:rsidR="00513B0E" w:rsidP="00513B0E" w:rsidRDefault="00513B0E" w14:paraId="4623D475"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Cell individual offsets applicable to a specific cell.</w:t>
            </w:r>
          </w:p>
        </w:tc>
      </w:tr>
      <w:tr w:rsidRPr="00513B0E" w:rsidR="00513B0E" w:rsidTr="00D2731A" w14:paraId="6F49EA57"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2B0CDBDB" w14:textId="77777777">
            <w:pPr>
              <w:keepNext/>
              <w:keepLines/>
              <w:overflowPunct w:val="0"/>
              <w:autoSpaceDE w:val="0"/>
              <w:autoSpaceDN w:val="0"/>
              <w:adjustRightInd w:val="0"/>
              <w:spacing w:after="0"/>
              <w:textAlignment w:val="baseline"/>
              <w:rPr>
                <w:rFonts w:ascii="Arial" w:hAnsi="Arial" w:eastAsia="Times New Roman"/>
                <w:b/>
                <w:i/>
                <w:iCs/>
                <w:sz w:val="18"/>
                <w:szCs w:val="22"/>
                <w:lang w:eastAsia="en-GB"/>
              </w:rPr>
            </w:pPr>
            <w:proofErr w:type="spellStart"/>
            <w:r w:rsidRPr="00513B0E">
              <w:rPr>
                <w:rFonts w:ascii="Arial" w:hAnsi="Arial" w:eastAsia="Times New Roman"/>
                <w:b/>
                <w:i/>
                <w:iCs/>
                <w:sz w:val="18"/>
                <w:szCs w:val="22"/>
                <w:lang w:eastAsia="en-GB"/>
              </w:rPr>
              <w:t>physCellId</w:t>
            </w:r>
            <w:proofErr w:type="spellEnd"/>
          </w:p>
          <w:p w:rsidRPr="00513B0E" w:rsidR="00513B0E" w:rsidP="00513B0E" w:rsidRDefault="00513B0E" w14:paraId="275B293E"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sz w:val="18"/>
                <w:szCs w:val="22"/>
                <w:lang w:eastAsia="en-GB"/>
              </w:rPr>
              <w:t>Physical cell identity of a cell in the cell list.</w:t>
            </w:r>
          </w:p>
        </w:tc>
      </w:tr>
    </w:tbl>
    <w:p w:rsidRPr="00513B0E" w:rsidR="00513B0E" w:rsidP="00513B0E" w:rsidRDefault="00513B0E" w14:paraId="01AFFC01"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182D5E7A"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57635128"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proofErr w:type="spellStart"/>
            <w:r w:rsidRPr="00513B0E">
              <w:rPr>
                <w:rFonts w:ascii="Arial" w:hAnsi="Arial" w:eastAsia="Times New Roman"/>
                <w:b/>
                <w:i/>
                <w:sz w:val="18"/>
                <w:szCs w:val="22"/>
                <w:lang w:eastAsia="sv-SE"/>
              </w:rPr>
              <w:t>MeasObjectNR</w:t>
            </w:r>
            <w:proofErr w:type="spellEnd"/>
            <w:r w:rsidRPr="00513B0E">
              <w:rPr>
                <w:rFonts w:ascii="Arial" w:hAnsi="Arial" w:eastAsia="Times New Roman"/>
                <w:b/>
                <w:i/>
                <w:sz w:val="18"/>
                <w:szCs w:val="22"/>
                <w:lang w:eastAsia="sv-SE"/>
              </w:rPr>
              <w:t xml:space="preserve"> </w:t>
            </w:r>
            <w:r w:rsidRPr="00513B0E">
              <w:rPr>
                <w:rFonts w:ascii="Arial" w:hAnsi="Arial" w:eastAsia="Times New Roman"/>
                <w:b/>
                <w:sz w:val="18"/>
                <w:szCs w:val="22"/>
                <w:lang w:eastAsia="sv-SE"/>
              </w:rPr>
              <w:t>field descriptions</w:t>
            </w:r>
          </w:p>
        </w:tc>
      </w:tr>
      <w:tr w:rsidRPr="00513B0E" w:rsidR="00513B0E" w:rsidTr="00D2731A" w14:paraId="5DDCBED0"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F8E2ADD"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proofErr w:type="spellStart"/>
            <w:r w:rsidRPr="00513B0E">
              <w:rPr>
                <w:rFonts w:ascii="Arial" w:hAnsi="Arial" w:eastAsia="Times New Roman" w:cs="Arial"/>
                <w:b/>
                <w:i/>
                <w:iCs/>
                <w:sz w:val="18"/>
                <w:szCs w:val="18"/>
                <w:lang w:eastAsia="sv-SE"/>
              </w:rPr>
              <w:t>absThreshCSI</w:t>
            </w:r>
            <w:proofErr w:type="spellEnd"/>
            <w:r w:rsidRPr="00513B0E">
              <w:rPr>
                <w:rFonts w:ascii="Arial" w:hAnsi="Arial" w:eastAsia="Times New Roman" w:cs="Arial"/>
                <w:b/>
                <w:i/>
                <w:iCs/>
                <w:sz w:val="18"/>
                <w:szCs w:val="18"/>
                <w:lang w:eastAsia="sv-SE"/>
              </w:rPr>
              <w:t>-RS-Consolidation</w:t>
            </w:r>
          </w:p>
          <w:p w:rsidRPr="00513B0E" w:rsidR="00513B0E" w:rsidP="00513B0E" w:rsidRDefault="00513B0E" w14:paraId="2C0F3122"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Pr="00513B0E" w:rsidR="00513B0E" w:rsidTr="00D2731A" w14:paraId="71C0AE8A"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8912D1E"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proofErr w:type="spellStart"/>
            <w:r w:rsidRPr="00513B0E">
              <w:rPr>
                <w:rFonts w:ascii="Arial" w:hAnsi="Arial" w:eastAsia="Times New Roman" w:cs="Arial"/>
                <w:b/>
                <w:i/>
                <w:iCs/>
                <w:sz w:val="18"/>
                <w:szCs w:val="18"/>
                <w:lang w:eastAsia="sv-SE"/>
              </w:rPr>
              <w:t>absThreshSS-BlocksConsolidation</w:t>
            </w:r>
            <w:proofErr w:type="spellEnd"/>
          </w:p>
          <w:p w:rsidRPr="00513B0E" w:rsidR="00513B0E" w:rsidP="00513B0E" w:rsidRDefault="00513B0E" w14:paraId="747CC5E4"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r w:rsidRPr="00513B0E">
              <w:rPr>
                <w:rFonts w:ascii="Arial" w:hAnsi="Arial" w:eastAsia="Times New Roman"/>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Pr="00513B0E" w:rsidR="00513B0E" w:rsidTr="00D2731A" w14:paraId="19100D06"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7F4E7EF"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blackCellsToAddModList</w:t>
            </w:r>
            <w:proofErr w:type="spellEnd"/>
          </w:p>
          <w:p w:rsidRPr="00513B0E" w:rsidR="00513B0E" w:rsidP="00513B0E" w:rsidRDefault="00513B0E" w14:paraId="597282C8"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r w:rsidRPr="00513B0E">
              <w:rPr>
                <w:rFonts w:ascii="Arial" w:hAnsi="Arial" w:eastAsia="Times New Roman"/>
                <w:iCs/>
                <w:sz w:val="18"/>
                <w:szCs w:val="22"/>
                <w:lang w:eastAsia="en-GB"/>
              </w:rPr>
              <w:t>List of cells to add/modify in the black list of cells. It applies only to SSB resources.</w:t>
            </w:r>
          </w:p>
        </w:tc>
      </w:tr>
      <w:tr w:rsidRPr="00513B0E" w:rsidR="00513B0E" w:rsidTr="00D2731A" w14:paraId="3503E380"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7D054E8"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blackCellsToRemoveList</w:t>
            </w:r>
            <w:proofErr w:type="spellEnd"/>
          </w:p>
          <w:p w:rsidRPr="00513B0E" w:rsidR="00513B0E" w:rsidP="00513B0E" w:rsidRDefault="00513B0E" w14:paraId="2E5604D3"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iCs/>
                <w:sz w:val="18"/>
                <w:szCs w:val="22"/>
                <w:lang w:eastAsia="en-GB"/>
              </w:rPr>
              <w:t>List of cells to remove from the black list of cells.</w:t>
            </w:r>
          </w:p>
        </w:tc>
      </w:tr>
      <w:tr w:rsidRPr="00513B0E" w:rsidR="00513B0E" w:rsidTr="00D2731A" w14:paraId="3817B1CE"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13B7EF6"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cellsToAddModList</w:t>
            </w:r>
            <w:proofErr w:type="spellEnd"/>
          </w:p>
          <w:p w:rsidRPr="00513B0E" w:rsidR="00513B0E" w:rsidP="00513B0E" w:rsidRDefault="00513B0E" w14:paraId="12829EED"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List of cells to add/modify in the cell list.</w:t>
            </w:r>
          </w:p>
        </w:tc>
      </w:tr>
      <w:tr w:rsidRPr="00513B0E" w:rsidR="00513B0E" w:rsidTr="00D2731A" w14:paraId="2063BE39"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00CFF29"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cellsToRemoveList</w:t>
            </w:r>
            <w:proofErr w:type="spellEnd"/>
          </w:p>
          <w:p w:rsidRPr="00513B0E" w:rsidR="00513B0E" w:rsidP="00513B0E" w:rsidRDefault="00513B0E" w14:paraId="0DA57AC6"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 xml:space="preserve">List of cells to remove from the cell list. </w:t>
            </w:r>
          </w:p>
        </w:tc>
      </w:tr>
      <w:tr w:rsidRPr="00513B0E" w:rsidR="00513B0E" w:rsidTr="00D2731A" w14:paraId="290AAFE9"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2D854BFF"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proofErr w:type="spellStart"/>
            <w:r w:rsidRPr="00513B0E">
              <w:rPr>
                <w:rFonts w:ascii="Arial" w:hAnsi="Arial" w:eastAsia="Times New Roman"/>
                <w:b/>
                <w:i/>
                <w:sz w:val="18"/>
                <w:szCs w:val="22"/>
                <w:lang w:eastAsia="en-GB"/>
              </w:rPr>
              <w:t>freqBandIndicatorNR</w:t>
            </w:r>
            <w:proofErr w:type="spellEnd"/>
          </w:p>
          <w:p w:rsidRPr="00513B0E" w:rsidR="00513B0E" w:rsidP="00513B0E" w:rsidRDefault="00513B0E" w14:paraId="6DC13B3E"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r w:rsidRPr="00513B0E">
              <w:rPr>
                <w:rFonts w:ascii="Arial" w:hAnsi="Arial" w:eastAsia="Times New Roman"/>
                <w:sz w:val="18"/>
                <w:szCs w:val="22"/>
                <w:lang w:eastAsia="en-GB"/>
              </w:rPr>
              <w:t xml:space="preserve">The frequency band in which the SSB and/or CSI-RS indicated in this </w:t>
            </w:r>
            <w:proofErr w:type="spellStart"/>
            <w:r w:rsidRPr="00513B0E">
              <w:rPr>
                <w:rFonts w:ascii="Arial" w:hAnsi="Arial" w:eastAsia="Times New Roman"/>
                <w:i/>
                <w:sz w:val="18"/>
                <w:szCs w:val="22"/>
                <w:lang w:eastAsia="en-GB"/>
              </w:rPr>
              <w:t>MeasObjectNR</w:t>
            </w:r>
            <w:proofErr w:type="spellEnd"/>
            <w:r w:rsidRPr="00513B0E">
              <w:rPr>
                <w:rFonts w:ascii="Arial" w:hAnsi="Arial" w:eastAsia="Times New Roman"/>
                <w:sz w:val="18"/>
                <w:szCs w:val="22"/>
                <w:lang w:eastAsia="en-GB"/>
              </w:rPr>
              <w:t xml:space="preserve"> are located and according to which the UE shall perform the RRM measurements. This field is always provided when the network configures measurements with this </w:t>
            </w:r>
            <w:proofErr w:type="spellStart"/>
            <w:r w:rsidRPr="00513B0E">
              <w:rPr>
                <w:rFonts w:ascii="Arial" w:hAnsi="Arial" w:eastAsia="Times New Roman"/>
                <w:i/>
                <w:sz w:val="18"/>
                <w:szCs w:val="22"/>
                <w:lang w:eastAsia="en-GB"/>
              </w:rPr>
              <w:t>MeasObjectNR</w:t>
            </w:r>
            <w:proofErr w:type="spellEnd"/>
            <w:r w:rsidRPr="00513B0E">
              <w:rPr>
                <w:rFonts w:ascii="Arial" w:hAnsi="Arial" w:eastAsia="Times New Roman"/>
                <w:sz w:val="18"/>
                <w:szCs w:val="22"/>
                <w:lang w:eastAsia="en-GB"/>
              </w:rPr>
              <w:t>.</w:t>
            </w:r>
          </w:p>
        </w:tc>
      </w:tr>
      <w:tr w:rsidRPr="00513B0E" w:rsidR="00513B0E" w:rsidTr="00D2731A" w14:paraId="20BD21AC"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A0B5730"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proofErr w:type="spellStart"/>
            <w:r w:rsidRPr="00513B0E">
              <w:rPr>
                <w:rFonts w:ascii="Arial" w:hAnsi="Arial" w:eastAsia="Times New Roman"/>
                <w:b/>
                <w:i/>
                <w:sz w:val="18"/>
                <w:szCs w:val="22"/>
                <w:lang w:eastAsia="en-GB"/>
              </w:rPr>
              <w:t>measCycleSCell</w:t>
            </w:r>
            <w:proofErr w:type="spellEnd"/>
          </w:p>
          <w:p w:rsidRPr="00513B0E" w:rsidR="00513B0E" w:rsidP="00513B0E" w:rsidRDefault="00513B0E" w14:paraId="401C823D"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r w:rsidRPr="00513B0E">
              <w:rPr>
                <w:rFonts w:ascii="Arial" w:hAnsi="Arial" w:eastAsia="Times New Roman"/>
                <w:sz w:val="18"/>
                <w:szCs w:val="22"/>
                <w:lang w:eastAsia="en-GB"/>
              </w:rPr>
              <w:t xml:space="preserve">The parameter is used only when an </w:t>
            </w:r>
            <w:proofErr w:type="spellStart"/>
            <w:r w:rsidRPr="00513B0E">
              <w:rPr>
                <w:rFonts w:ascii="Arial" w:hAnsi="Arial" w:eastAsia="Times New Roman"/>
                <w:sz w:val="18"/>
                <w:szCs w:val="22"/>
                <w:lang w:eastAsia="en-GB"/>
              </w:rPr>
              <w:t>SCell</w:t>
            </w:r>
            <w:proofErr w:type="spellEnd"/>
            <w:r w:rsidRPr="00513B0E">
              <w:rPr>
                <w:rFonts w:ascii="Arial" w:hAnsi="Arial" w:eastAsia="Times New Roman"/>
                <w:sz w:val="18"/>
                <w:szCs w:val="22"/>
                <w:lang w:eastAsia="en-GB"/>
              </w:rPr>
              <w:t xml:space="preserve"> is configured on the frequency indicated by the </w:t>
            </w:r>
            <w:proofErr w:type="spellStart"/>
            <w:r w:rsidRPr="00513B0E">
              <w:rPr>
                <w:rFonts w:ascii="Arial" w:hAnsi="Arial" w:eastAsia="Times New Roman"/>
                <w:sz w:val="18"/>
                <w:szCs w:val="22"/>
                <w:lang w:eastAsia="en-GB"/>
              </w:rPr>
              <w:t>measObjectNR</w:t>
            </w:r>
            <w:proofErr w:type="spellEnd"/>
            <w:r w:rsidRPr="00513B0E">
              <w:rPr>
                <w:rFonts w:ascii="Arial" w:hAnsi="Arial" w:eastAsia="Times New Roman"/>
                <w:sz w:val="18"/>
                <w:szCs w:val="22"/>
                <w:lang w:eastAsia="en-GB"/>
              </w:rPr>
              <w:t xml:space="preserve"> and is in deactivated state, see TS 38.133 [14]. </w:t>
            </w:r>
            <w:proofErr w:type="spellStart"/>
            <w:r w:rsidRPr="00513B0E">
              <w:rPr>
                <w:rFonts w:ascii="Arial" w:hAnsi="Arial" w:eastAsia="Times New Roman"/>
                <w:sz w:val="18"/>
                <w:szCs w:val="22"/>
                <w:lang w:eastAsia="en-GB"/>
              </w:rPr>
              <w:t>gNB</w:t>
            </w:r>
            <w:proofErr w:type="spellEnd"/>
            <w:r w:rsidRPr="00513B0E">
              <w:rPr>
                <w:rFonts w:ascii="Arial" w:hAnsi="Arial" w:eastAsia="Times New Roman"/>
                <w:sz w:val="18"/>
                <w:szCs w:val="22"/>
                <w:lang w:eastAsia="en-GB"/>
              </w:rPr>
              <w:t xml:space="preserve"> configures the parameter whenever an </w:t>
            </w:r>
            <w:proofErr w:type="spellStart"/>
            <w:r w:rsidRPr="00513B0E">
              <w:rPr>
                <w:rFonts w:ascii="Arial" w:hAnsi="Arial" w:eastAsia="Times New Roman"/>
                <w:sz w:val="18"/>
                <w:szCs w:val="22"/>
                <w:lang w:eastAsia="en-GB"/>
              </w:rPr>
              <w:t>SCell</w:t>
            </w:r>
            <w:proofErr w:type="spellEnd"/>
            <w:r w:rsidRPr="00513B0E">
              <w:rPr>
                <w:rFonts w:ascii="Arial" w:hAnsi="Arial" w:eastAsia="Times New Roman"/>
                <w:sz w:val="18"/>
                <w:szCs w:val="22"/>
                <w:lang w:eastAsia="en-GB"/>
              </w:rPr>
              <w:t xml:space="preserve"> is configured on the frequency indicated by the </w:t>
            </w:r>
            <w:proofErr w:type="spellStart"/>
            <w:r w:rsidRPr="00513B0E">
              <w:rPr>
                <w:rFonts w:ascii="Arial" w:hAnsi="Arial" w:eastAsia="Times New Roman"/>
                <w:i/>
                <w:sz w:val="18"/>
                <w:szCs w:val="22"/>
                <w:lang w:eastAsia="en-GB"/>
              </w:rPr>
              <w:t>measObjectNR</w:t>
            </w:r>
            <w:proofErr w:type="spellEnd"/>
            <w:r w:rsidRPr="00513B0E">
              <w:rPr>
                <w:rFonts w:ascii="Arial" w:hAnsi="Arial" w:eastAsia="Times New Roman"/>
                <w:sz w:val="18"/>
                <w:szCs w:val="22"/>
                <w:lang w:eastAsia="en-GB"/>
              </w:rPr>
              <w:t xml:space="preserve">, but the field may also be signalled when an </w:t>
            </w:r>
            <w:proofErr w:type="spellStart"/>
            <w:r w:rsidRPr="00513B0E">
              <w:rPr>
                <w:rFonts w:ascii="Arial" w:hAnsi="Arial" w:eastAsia="Times New Roman"/>
                <w:sz w:val="18"/>
                <w:szCs w:val="22"/>
                <w:lang w:eastAsia="en-GB"/>
              </w:rPr>
              <w:t>SCell</w:t>
            </w:r>
            <w:proofErr w:type="spellEnd"/>
            <w:r w:rsidRPr="00513B0E">
              <w:rPr>
                <w:rFonts w:ascii="Arial" w:hAnsi="Arial" w:eastAsia="Times New Roman"/>
                <w:sz w:val="18"/>
                <w:szCs w:val="22"/>
                <w:lang w:eastAsia="en-GB"/>
              </w:rPr>
              <w:t xml:space="preserve"> is not configured. Value </w:t>
            </w:r>
            <w:r w:rsidRPr="00513B0E">
              <w:rPr>
                <w:rFonts w:ascii="Arial" w:hAnsi="Arial" w:eastAsia="Times New Roman"/>
                <w:i/>
                <w:sz w:val="18"/>
                <w:szCs w:val="22"/>
                <w:lang w:eastAsia="en-GB"/>
              </w:rPr>
              <w:t>sf160</w:t>
            </w:r>
            <w:r w:rsidRPr="00513B0E">
              <w:rPr>
                <w:rFonts w:ascii="Arial" w:hAnsi="Arial" w:eastAsia="Times New Roman"/>
                <w:sz w:val="18"/>
                <w:szCs w:val="22"/>
                <w:lang w:eastAsia="en-GB"/>
              </w:rPr>
              <w:t xml:space="preserve"> corresponds to 160 sub-frames,</w:t>
            </w:r>
            <w:r w:rsidRPr="00513B0E">
              <w:rPr>
                <w:rFonts w:ascii="Arial" w:hAnsi="Arial" w:eastAsia="Times New Roman"/>
                <w:sz w:val="18"/>
                <w:lang w:eastAsia="sv-SE"/>
              </w:rPr>
              <w:t xml:space="preserve"> value</w:t>
            </w:r>
            <w:r w:rsidRPr="00513B0E">
              <w:rPr>
                <w:rFonts w:ascii="Arial" w:hAnsi="Arial" w:eastAsia="Times New Roman"/>
                <w:sz w:val="18"/>
                <w:szCs w:val="22"/>
                <w:lang w:eastAsia="en-GB"/>
              </w:rPr>
              <w:t xml:space="preserve"> </w:t>
            </w:r>
            <w:r w:rsidRPr="00513B0E">
              <w:rPr>
                <w:rFonts w:ascii="Arial" w:hAnsi="Arial" w:eastAsia="Times New Roman"/>
                <w:i/>
                <w:sz w:val="18"/>
                <w:szCs w:val="22"/>
                <w:lang w:eastAsia="en-GB"/>
              </w:rPr>
              <w:t>sf256</w:t>
            </w:r>
            <w:r w:rsidRPr="00513B0E">
              <w:rPr>
                <w:rFonts w:ascii="Arial" w:hAnsi="Arial" w:eastAsia="Times New Roman"/>
                <w:sz w:val="18"/>
                <w:szCs w:val="22"/>
                <w:lang w:eastAsia="en-GB"/>
              </w:rPr>
              <w:t xml:space="preserve"> corresponds to 256 sub-frames and so on.</w:t>
            </w:r>
          </w:p>
        </w:tc>
      </w:tr>
      <w:tr w:rsidRPr="00513B0E" w:rsidR="00CB504F" w:rsidTr="00D2731A" w14:paraId="7863176E" w14:textId="77777777">
        <w:trPr>
          <w:ins w:author="Nokia (Jarkko)" w:date="2022-01-05T09:26:00Z" w:id="27"/>
        </w:trPr>
        <w:tc>
          <w:tcPr>
            <w:tcW w:w="14173" w:type="dxa"/>
            <w:tcBorders>
              <w:top w:val="single" w:color="auto" w:sz="4" w:space="0"/>
              <w:left w:val="single" w:color="auto" w:sz="4" w:space="0"/>
              <w:bottom w:val="single" w:color="auto" w:sz="4" w:space="0"/>
              <w:right w:val="single" w:color="auto" w:sz="4" w:space="0"/>
            </w:tcBorders>
            <w:hideMark/>
          </w:tcPr>
          <w:p w:rsidRPr="00513B0E" w:rsidR="00CB504F" w:rsidP="00D2731A" w:rsidRDefault="00CB504F" w14:paraId="475A6691" w14:textId="0C86C6AF">
            <w:pPr>
              <w:keepNext/>
              <w:keepLines/>
              <w:overflowPunct w:val="0"/>
              <w:autoSpaceDE w:val="0"/>
              <w:autoSpaceDN w:val="0"/>
              <w:adjustRightInd w:val="0"/>
              <w:spacing w:after="0"/>
              <w:textAlignment w:val="baseline"/>
              <w:rPr>
                <w:ins w:author="Nokia (Jarkko)" w:date="2022-01-05T09:26:00Z" w:id="28"/>
                <w:rFonts w:ascii="Arial" w:hAnsi="Arial" w:eastAsia="Times New Roman"/>
                <w:sz w:val="18"/>
                <w:szCs w:val="22"/>
                <w:lang w:eastAsia="en-GB"/>
              </w:rPr>
            </w:pPr>
            <w:proofErr w:type="spellStart"/>
            <w:ins w:author="Nokia (Jarkko)" w:date="2022-01-05T09:26:00Z" w:id="29">
              <w:r w:rsidRPr="00513B0E">
                <w:rPr>
                  <w:rFonts w:ascii="Arial" w:hAnsi="Arial" w:eastAsia="Times New Roman"/>
                  <w:b/>
                  <w:i/>
                  <w:sz w:val="18"/>
                  <w:szCs w:val="22"/>
                  <w:lang w:eastAsia="en-GB"/>
                </w:rPr>
                <w:t>measCycle</w:t>
              </w:r>
              <w:r>
                <w:rPr>
                  <w:rFonts w:ascii="Arial" w:hAnsi="Arial" w:eastAsia="Times New Roman"/>
                  <w:b/>
                  <w:i/>
                  <w:sz w:val="18"/>
                  <w:szCs w:val="22"/>
                  <w:lang w:eastAsia="en-GB"/>
                </w:rPr>
                <w:t>P</w:t>
              </w:r>
              <w:r w:rsidRPr="00513B0E">
                <w:rPr>
                  <w:rFonts w:ascii="Arial" w:hAnsi="Arial" w:eastAsia="Times New Roman"/>
                  <w:b/>
                  <w:i/>
                  <w:sz w:val="18"/>
                  <w:szCs w:val="22"/>
                  <w:lang w:eastAsia="en-GB"/>
                </w:rPr>
                <w:t>SCell</w:t>
              </w:r>
              <w:proofErr w:type="spellEnd"/>
            </w:ins>
          </w:p>
          <w:p w:rsidRPr="00513B0E" w:rsidR="00CB504F" w:rsidP="00D2731A" w:rsidRDefault="00CB504F" w14:paraId="721DB2D9" w14:textId="3D587BF9">
            <w:pPr>
              <w:keepNext/>
              <w:keepLines/>
              <w:overflowPunct w:val="0"/>
              <w:autoSpaceDE w:val="0"/>
              <w:autoSpaceDN w:val="0"/>
              <w:adjustRightInd w:val="0"/>
              <w:spacing w:after="0"/>
              <w:textAlignment w:val="baseline"/>
              <w:rPr>
                <w:ins w:author="Nokia (Jarkko)" w:date="2022-01-05T09:26:00Z" w:id="30"/>
                <w:rFonts w:ascii="Arial" w:hAnsi="Arial" w:eastAsia="Times New Roman"/>
                <w:sz w:val="18"/>
                <w:szCs w:val="22"/>
                <w:lang w:eastAsia="en-GB"/>
              </w:rPr>
            </w:pPr>
            <w:ins w:author="Nokia (Jarkko)" w:date="2022-01-05T09:26:00Z" w:id="31">
              <w:r w:rsidRPr="00513B0E">
                <w:rPr>
                  <w:rFonts w:ascii="Arial" w:hAnsi="Arial" w:eastAsia="Times New Roman"/>
                  <w:sz w:val="18"/>
                  <w:szCs w:val="22"/>
                  <w:lang w:eastAsia="en-GB"/>
                </w:rPr>
                <w:t xml:space="preserve">The parameter is used only when an </w:t>
              </w:r>
              <w:r>
                <w:rPr>
                  <w:rFonts w:ascii="Arial" w:hAnsi="Arial" w:eastAsia="Times New Roman"/>
                  <w:sz w:val="18"/>
                  <w:szCs w:val="22"/>
                  <w:lang w:eastAsia="en-GB"/>
                </w:rPr>
                <w:t xml:space="preserve">SCG </w:t>
              </w:r>
              <w:proofErr w:type="spellStart"/>
              <w:r>
                <w:rPr>
                  <w:rFonts w:ascii="Arial" w:hAnsi="Arial" w:eastAsia="Times New Roman"/>
                  <w:sz w:val="18"/>
                  <w:szCs w:val="22"/>
                  <w:lang w:eastAsia="en-GB"/>
                </w:rPr>
                <w:t>PSCel</w:t>
              </w:r>
            </w:ins>
            <w:ins w:author="Nokia (Jarkko)" w:date="2022-01-05T09:27:00Z" w:id="32">
              <w:r>
                <w:rPr>
                  <w:rFonts w:ascii="Arial" w:hAnsi="Arial" w:eastAsia="Times New Roman"/>
                  <w:sz w:val="18"/>
                  <w:szCs w:val="22"/>
                  <w:lang w:eastAsia="en-GB"/>
                </w:rPr>
                <w:t>l</w:t>
              </w:r>
              <w:proofErr w:type="spellEnd"/>
              <w:r>
                <w:rPr>
                  <w:rFonts w:ascii="Arial" w:hAnsi="Arial" w:eastAsia="Times New Roman"/>
                  <w:sz w:val="18"/>
                  <w:szCs w:val="22"/>
                  <w:lang w:eastAsia="en-GB"/>
                </w:rPr>
                <w:t xml:space="preserve"> is </w:t>
              </w:r>
            </w:ins>
            <w:ins w:author="Nokia (Jarkko)" w:date="2022-01-05T09:26:00Z" w:id="33">
              <w:r w:rsidRPr="00513B0E">
                <w:rPr>
                  <w:rFonts w:ascii="Arial" w:hAnsi="Arial" w:eastAsia="Times New Roman"/>
                  <w:sz w:val="18"/>
                  <w:szCs w:val="22"/>
                  <w:lang w:eastAsia="en-GB"/>
                </w:rPr>
                <w:t>in deactivated state</w:t>
              </w:r>
            </w:ins>
            <w:ins w:author="Nokia (Jarkko)" w:date="2022-01-05T09:27:00Z" w:id="34">
              <w:r>
                <w:rPr>
                  <w:rFonts w:ascii="Arial" w:hAnsi="Arial" w:eastAsia="Times New Roman"/>
                  <w:sz w:val="18"/>
                  <w:szCs w:val="22"/>
                  <w:lang w:eastAsia="en-GB"/>
                </w:rPr>
                <w:t xml:space="preserve">. </w:t>
              </w:r>
            </w:ins>
            <w:proofErr w:type="spellStart"/>
            <w:ins w:author="Nokia (Jarkko)" w:date="2022-01-05T09:26:00Z" w:id="35">
              <w:r w:rsidRPr="00513B0E">
                <w:rPr>
                  <w:rFonts w:ascii="Arial" w:hAnsi="Arial" w:eastAsia="Times New Roman"/>
                  <w:sz w:val="18"/>
                  <w:szCs w:val="22"/>
                  <w:lang w:eastAsia="en-GB"/>
                </w:rPr>
                <w:t>gNB</w:t>
              </w:r>
              <w:proofErr w:type="spellEnd"/>
              <w:r w:rsidRPr="00513B0E">
                <w:rPr>
                  <w:rFonts w:ascii="Arial" w:hAnsi="Arial" w:eastAsia="Times New Roman"/>
                  <w:sz w:val="18"/>
                  <w:szCs w:val="22"/>
                  <w:lang w:eastAsia="en-GB"/>
                </w:rPr>
                <w:t xml:space="preserve"> configures the parameter whenever an </w:t>
              </w:r>
            </w:ins>
            <w:proofErr w:type="spellStart"/>
            <w:ins w:author="Nokia (Jarkko)" w:date="2022-01-05T09:27:00Z" w:id="36">
              <w:r>
                <w:rPr>
                  <w:rFonts w:ascii="Arial" w:hAnsi="Arial" w:eastAsia="Times New Roman"/>
                  <w:sz w:val="18"/>
                  <w:szCs w:val="22"/>
                  <w:lang w:eastAsia="en-GB"/>
                </w:rPr>
                <w:t>P</w:t>
              </w:r>
            </w:ins>
            <w:ins w:author="Nokia (Jarkko)" w:date="2022-01-05T09:26:00Z" w:id="37">
              <w:r w:rsidRPr="00513B0E">
                <w:rPr>
                  <w:rFonts w:ascii="Arial" w:hAnsi="Arial" w:eastAsia="Times New Roman"/>
                  <w:sz w:val="18"/>
                  <w:szCs w:val="22"/>
                  <w:lang w:eastAsia="en-GB"/>
                </w:rPr>
                <w:t>SCell</w:t>
              </w:r>
              <w:proofErr w:type="spellEnd"/>
              <w:r w:rsidRPr="00513B0E">
                <w:rPr>
                  <w:rFonts w:ascii="Arial" w:hAnsi="Arial" w:eastAsia="Times New Roman"/>
                  <w:sz w:val="18"/>
                  <w:szCs w:val="22"/>
                  <w:lang w:eastAsia="en-GB"/>
                </w:rPr>
                <w:t xml:space="preserve"> </w:t>
              </w:r>
            </w:ins>
            <w:ins w:author="Nokia (Jarkko)" w:date="2022-01-05T09:27:00Z" w:id="38">
              <w:r>
                <w:rPr>
                  <w:rFonts w:ascii="Arial" w:hAnsi="Arial" w:eastAsia="Times New Roman"/>
                  <w:sz w:val="18"/>
                  <w:szCs w:val="22"/>
                  <w:lang w:eastAsia="en-GB"/>
                </w:rPr>
                <w:t>may be deactivated</w:t>
              </w:r>
            </w:ins>
            <w:ins w:author="Nokia (Jarkko)" w:date="2022-01-05T09:26:00Z" w:id="39">
              <w:r w:rsidRPr="00513B0E">
                <w:rPr>
                  <w:rFonts w:ascii="Arial" w:hAnsi="Arial" w:eastAsia="Times New Roman"/>
                  <w:sz w:val="18"/>
                  <w:szCs w:val="22"/>
                  <w:lang w:eastAsia="en-GB"/>
                </w:rPr>
                <w:t xml:space="preserve">. Value </w:t>
              </w:r>
            </w:ins>
            <w:ins w:author="Nokia (Jarkko)" w:date="2022-01-05T09:27:00Z" w:id="40">
              <w:r>
                <w:rPr>
                  <w:rFonts w:ascii="Arial" w:hAnsi="Arial" w:eastAsia="Times New Roman"/>
                  <w:i/>
                  <w:sz w:val="18"/>
                  <w:szCs w:val="22"/>
                  <w:lang w:eastAsia="en-GB"/>
                </w:rPr>
                <w:t>ffs1</w:t>
              </w:r>
            </w:ins>
            <w:ins w:author="Nokia (Jarkko)" w:date="2022-01-05T09:26:00Z" w:id="41">
              <w:r w:rsidRPr="00513B0E">
                <w:rPr>
                  <w:rFonts w:ascii="Arial" w:hAnsi="Arial" w:eastAsia="Times New Roman"/>
                  <w:sz w:val="18"/>
                  <w:szCs w:val="22"/>
                  <w:lang w:eastAsia="en-GB"/>
                </w:rPr>
                <w:t xml:space="preserve"> corresponds to </w:t>
              </w:r>
            </w:ins>
            <w:ins w:author="Nokia (Jarkko)" w:date="2022-01-05T09:28:00Z" w:id="42">
              <w:r>
                <w:rPr>
                  <w:rFonts w:ascii="Arial" w:hAnsi="Arial" w:eastAsia="Times New Roman"/>
                  <w:sz w:val="18"/>
                  <w:szCs w:val="22"/>
                  <w:lang w:eastAsia="en-GB"/>
                </w:rPr>
                <w:t>ffs1</w:t>
              </w:r>
            </w:ins>
            <w:ins w:author="Nokia (Jarkko)" w:date="2022-01-05T09:26:00Z" w:id="43">
              <w:r w:rsidRPr="00513B0E">
                <w:rPr>
                  <w:rFonts w:ascii="Arial" w:hAnsi="Arial" w:eastAsia="Times New Roman"/>
                  <w:sz w:val="18"/>
                  <w:szCs w:val="22"/>
                  <w:lang w:eastAsia="en-GB"/>
                </w:rPr>
                <w:t xml:space="preserve"> sub-frames,</w:t>
              </w:r>
              <w:r w:rsidRPr="00513B0E">
                <w:rPr>
                  <w:rFonts w:ascii="Arial" w:hAnsi="Arial" w:eastAsia="Times New Roman"/>
                  <w:sz w:val="18"/>
                  <w:lang w:eastAsia="sv-SE"/>
                </w:rPr>
                <w:t xml:space="preserve"> value</w:t>
              </w:r>
              <w:r w:rsidRPr="00513B0E">
                <w:rPr>
                  <w:rFonts w:ascii="Arial" w:hAnsi="Arial" w:eastAsia="Times New Roman"/>
                  <w:sz w:val="18"/>
                  <w:szCs w:val="22"/>
                  <w:lang w:eastAsia="en-GB"/>
                </w:rPr>
                <w:t xml:space="preserve"> </w:t>
              </w:r>
            </w:ins>
            <w:ins w:author="Nokia (Jarkko)" w:date="2022-01-05T09:28:00Z" w:id="44">
              <w:r>
                <w:rPr>
                  <w:rFonts w:ascii="Arial" w:hAnsi="Arial" w:eastAsia="Times New Roman"/>
                  <w:i/>
                  <w:sz w:val="18"/>
                  <w:szCs w:val="22"/>
                  <w:lang w:eastAsia="en-GB"/>
                </w:rPr>
                <w:t>ffs2</w:t>
              </w:r>
            </w:ins>
            <w:ins w:author="Nokia (Jarkko)" w:date="2022-01-05T09:26:00Z" w:id="45">
              <w:r w:rsidRPr="00513B0E">
                <w:rPr>
                  <w:rFonts w:ascii="Arial" w:hAnsi="Arial" w:eastAsia="Times New Roman"/>
                  <w:sz w:val="18"/>
                  <w:szCs w:val="22"/>
                  <w:lang w:eastAsia="en-GB"/>
                </w:rPr>
                <w:t xml:space="preserve"> corresponds to </w:t>
              </w:r>
            </w:ins>
            <w:ins w:author="Nokia (Jarkko)" w:date="2022-01-05T09:28:00Z" w:id="46">
              <w:r>
                <w:rPr>
                  <w:rFonts w:ascii="Arial" w:hAnsi="Arial" w:eastAsia="Times New Roman"/>
                  <w:sz w:val="18"/>
                  <w:szCs w:val="22"/>
                  <w:lang w:eastAsia="en-GB"/>
                </w:rPr>
                <w:t>ffs2</w:t>
              </w:r>
            </w:ins>
            <w:ins w:author="Nokia (Jarkko)" w:date="2022-01-05T09:26:00Z" w:id="47">
              <w:r w:rsidRPr="00513B0E">
                <w:rPr>
                  <w:rFonts w:ascii="Arial" w:hAnsi="Arial" w:eastAsia="Times New Roman"/>
                  <w:sz w:val="18"/>
                  <w:szCs w:val="22"/>
                  <w:lang w:eastAsia="en-GB"/>
                </w:rPr>
                <w:t xml:space="preserve"> sub-frames and so on.</w:t>
              </w:r>
            </w:ins>
          </w:p>
        </w:tc>
      </w:tr>
      <w:tr w:rsidRPr="00513B0E" w:rsidR="00513B0E" w:rsidTr="00D2731A" w14:paraId="1EC9F72E"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2C19037"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nrofCSInrofCSI</w:t>
            </w:r>
            <w:proofErr w:type="spellEnd"/>
            <w:r w:rsidRPr="00513B0E">
              <w:rPr>
                <w:rFonts w:ascii="Arial" w:hAnsi="Arial" w:eastAsia="Times New Roman"/>
                <w:b/>
                <w:i/>
                <w:sz w:val="18"/>
                <w:szCs w:val="22"/>
                <w:lang w:eastAsia="en-GB"/>
              </w:rPr>
              <w:t>-RS-</w:t>
            </w:r>
            <w:proofErr w:type="spellStart"/>
            <w:r w:rsidRPr="00513B0E">
              <w:rPr>
                <w:rFonts w:ascii="Arial" w:hAnsi="Arial" w:eastAsia="Times New Roman"/>
                <w:b/>
                <w:i/>
                <w:sz w:val="18"/>
                <w:szCs w:val="22"/>
                <w:lang w:eastAsia="en-GB"/>
              </w:rPr>
              <w:t>ResourcesToAverage</w:t>
            </w:r>
            <w:proofErr w:type="spellEnd"/>
          </w:p>
          <w:p w:rsidRPr="00513B0E" w:rsidR="00513B0E" w:rsidP="00513B0E" w:rsidRDefault="00513B0E" w14:paraId="26C64175"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513B0E">
              <w:rPr>
                <w:rFonts w:ascii="Arial" w:hAnsi="Arial" w:eastAsia="Times New Roman"/>
                <w:i/>
                <w:sz w:val="18"/>
                <w:lang w:eastAsia="sv-SE"/>
              </w:rPr>
              <w:t>MeasObjectNR</w:t>
            </w:r>
            <w:proofErr w:type="spellEnd"/>
            <w:r w:rsidRPr="00513B0E">
              <w:rPr>
                <w:rFonts w:ascii="Arial" w:hAnsi="Arial" w:eastAsia="Times New Roman"/>
                <w:sz w:val="18"/>
                <w:szCs w:val="22"/>
                <w:lang w:eastAsia="en-GB"/>
              </w:rPr>
              <w:t>.</w:t>
            </w:r>
          </w:p>
        </w:tc>
      </w:tr>
      <w:tr w:rsidRPr="00513B0E" w:rsidR="00513B0E" w:rsidTr="00D2731A" w14:paraId="6DA5D237"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451C52BD"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nrofSS-BlocksToAverage</w:t>
            </w:r>
            <w:proofErr w:type="spellEnd"/>
          </w:p>
          <w:p w:rsidRPr="00513B0E" w:rsidR="00513B0E" w:rsidP="00513B0E" w:rsidRDefault="00513B0E" w14:paraId="6A9EEAE2"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513B0E">
              <w:rPr>
                <w:rFonts w:ascii="Arial" w:hAnsi="Arial" w:eastAsia="Times New Roman"/>
                <w:i/>
                <w:sz w:val="18"/>
                <w:lang w:eastAsia="sv-SE"/>
              </w:rPr>
              <w:t>MeasObject</w:t>
            </w:r>
            <w:proofErr w:type="spellEnd"/>
            <w:r w:rsidRPr="00513B0E">
              <w:rPr>
                <w:rFonts w:ascii="Arial" w:hAnsi="Arial" w:eastAsia="Times New Roman"/>
                <w:sz w:val="18"/>
                <w:szCs w:val="22"/>
                <w:lang w:eastAsia="en-GB"/>
              </w:rPr>
              <w:t>.</w:t>
            </w:r>
          </w:p>
        </w:tc>
      </w:tr>
      <w:tr w:rsidRPr="00513B0E" w:rsidR="00513B0E" w:rsidTr="00D2731A" w14:paraId="2DEC66BF"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D7E7A53"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offsetMO</w:t>
            </w:r>
            <w:proofErr w:type="spellEnd"/>
          </w:p>
          <w:p w:rsidRPr="00513B0E" w:rsidR="00513B0E" w:rsidP="00513B0E" w:rsidRDefault="00513B0E" w14:paraId="48277CD2"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 xml:space="preserve">Offset values applicable to all measured cells with reference signal(s) indicated in this </w:t>
            </w:r>
            <w:proofErr w:type="spellStart"/>
            <w:r w:rsidRPr="00513B0E">
              <w:rPr>
                <w:rFonts w:ascii="Arial" w:hAnsi="Arial" w:eastAsia="Times New Roman"/>
                <w:i/>
                <w:sz w:val="18"/>
                <w:szCs w:val="22"/>
                <w:lang w:eastAsia="en-GB"/>
              </w:rPr>
              <w:t>MeasObjectNR</w:t>
            </w:r>
            <w:proofErr w:type="spellEnd"/>
            <w:r w:rsidRPr="00513B0E">
              <w:rPr>
                <w:rFonts w:ascii="Arial" w:hAnsi="Arial" w:eastAsia="Times New Roman"/>
                <w:sz w:val="18"/>
                <w:szCs w:val="22"/>
                <w:lang w:eastAsia="en-GB"/>
              </w:rPr>
              <w:t>.</w:t>
            </w:r>
          </w:p>
        </w:tc>
      </w:tr>
      <w:tr w:rsidRPr="00513B0E" w:rsidR="00513B0E" w:rsidTr="00D2731A" w14:paraId="01CFE191"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612E7AC9" w14:textId="77777777">
            <w:pPr>
              <w:keepNext/>
              <w:keepLines/>
              <w:overflowPunct w:val="0"/>
              <w:autoSpaceDE w:val="0"/>
              <w:autoSpaceDN w:val="0"/>
              <w:adjustRightInd w:val="0"/>
              <w:spacing w:after="0"/>
              <w:textAlignment w:val="baseline"/>
              <w:rPr>
                <w:rFonts w:ascii="Arial" w:hAnsi="Arial" w:eastAsia="Times New Roman"/>
                <w:b/>
                <w:i/>
                <w:iCs/>
                <w:sz w:val="18"/>
                <w:szCs w:val="22"/>
                <w:lang w:eastAsia="en-GB"/>
              </w:rPr>
            </w:pPr>
            <w:proofErr w:type="spellStart"/>
            <w:r w:rsidRPr="00513B0E">
              <w:rPr>
                <w:rFonts w:ascii="Arial" w:hAnsi="Arial" w:eastAsia="Times New Roman"/>
                <w:b/>
                <w:i/>
                <w:iCs/>
                <w:sz w:val="18"/>
                <w:szCs w:val="22"/>
                <w:lang w:eastAsia="en-GB"/>
              </w:rPr>
              <w:t>quantityConfigIndex</w:t>
            </w:r>
            <w:proofErr w:type="spellEnd"/>
          </w:p>
          <w:p w:rsidRPr="00513B0E" w:rsidR="00513B0E" w:rsidP="00513B0E" w:rsidRDefault="00513B0E" w14:paraId="4F296336"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Indicates the n-</w:t>
            </w:r>
            <w:proofErr w:type="spellStart"/>
            <w:r w:rsidRPr="00513B0E">
              <w:rPr>
                <w:rFonts w:ascii="Arial" w:hAnsi="Arial" w:eastAsia="Times New Roman"/>
                <w:i/>
                <w:sz w:val="18"/>
                <w:szCs w:val="22"/>
                <w:lang w:eastAsia="en-GB"/>
              </w:rPr>
              <w:t>th</w:t>
            </w:r>
            <w:proofErr w:type="spellEnd"/>
            <w:r w:rsidRPr="00513B0E">
              <w:rPr>
                <w:rFonts w:ascii="Arial" w:hAnsi="Arial" w:eastAsia="Times New Roman"/>
                <w:sz w:val="18"/>
                <w:szCs w:val="22"/>
                <w:lang w:eastAsia="en-GB"/>
              </w:rPr>
              <w:t xml:space="preserve"> element of </w:t>
            </w:r>
            <w:proofErr w:type="spellStart"/>
            <w:r w:rsidRPr="00513B0E">
              <w:rPr>
                <w:rFonts w:ascii="Arial" w:hAnsi="Arial" w:eastAsia="Times New Roman"/>
                <w:i/>
                <w:sz w:val="18"/>
                <w:szCs w:val="22"/>
                <w:lang w:eastAsia="en-GB"/>
              </w:rPr>
              <w:t>quantityConfigNR</w:t>
            </w:r>
            <w:proofErr w:type="spellEnd"/>
            <w:r w:rsidRPr="00513B0E">
              <w:rPr>
                <w:rFonts w:ascii="Arial" w:hAnsi="Arial" w:eastAsia="Times New Roman"/>
                <w:i/>
                <w:sz w:val="18"/>
                <w:szCs w:val="22"/>
                <w:lang w:eastAsia="en-GB"/>
              </w:rPr>
              <w:t xml:space="preserve">-List </w:t>
            </w:r>
            <w:r w:rsidRPr="00513B0E">
              <w:rPr>
                <w:rFonts w:ascii="Arial" w:hAnsi="Arial" w:eastAsia="Times New Roman"/>
                <w:sz w:val="18"/>
                <w:szCs w:val="22"/>
                <w:lang w:eastAsia="en-GB"/>
              </w:rPr>
              <w:t xml:space="preserve">provided in </w:t>
            </w:r>
            <w:proofErr w:type="spellStart"/>
            <w:r w:rsidRPr="00513B0E">
              <w:rPr>
                <w:rFonts w:ascii="Arial" w:hAnsi="Arial" w:eastAsia="Times New Roman"/>
                <w:i/>
                <w:sz w:val="18"/>
                <w:szCs w:val="22"/>
                <w:lang w:eastAsia="en-GB"/>
              </w:rPr>
              <w:t>MeasConfig</w:t>
            </w:r>
            <w:proofErr w:type="spellEnd"/>
            <w:r w:rsidRPr="00513B0E">
              <w:rPr>
                <w:rFonts w:ascii="Arial" w:hAnsi="Arial" w:eastAsia="Times New Roman"/>
                <w:sz w:val="18"/>
                <w:szCs w:val="22"/>
                <w:lang w:eastAsia="en-GB"/>
              </w:rPr>
              <w:t>.</w:t>
            </w:r>
          </w:p>
        </w:tc>
      </w:tr>
      <w:tr w:rsidRPr="00513B0E" w:rsidR="00513B0E" w:rsidTr="00D2731A" w14:paraId="31DA723C"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F0D2E13"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proofErr w:type="spellStart"/>
            <w:r w:rsidRPr="00513B0E">
              <w:rPr>
                <w:rFonts w:ascii="Arial" w:hAnsi="Arial" w:eastAsia="Times New Roman"/>
                <w:b/>
                <w:i/>
                <w:sz w:val="18"/>
                <w:szCs w:val="22"/>
                <w:lang w:eastAsia="en-GB"/>
              </w:rPr>
              <w:t>referenceSignalConfig</w:t>
            </w:r>
            <w:proofErr w:type="spellEnd"/>
          </w:p>
          <w:p w:rsidRPr="00513B0E" w:rsidR="00513B0E" w:rsidP="00513B0E" w:rsidRDefault="00513B0E" w14:paraId="57AD63CC" w14:textId="77777777">
            <w:pPr>
              <w:keepNext/>
              <w:keepLines/>
              <w:overflowPunct w:val="0"/>
              <w:autoSpaceDE w:val="0"/>
              <w:autoSpaceDN w:val="0"/>
              <w:adjustRightInd w:val="0"/>
              <w:spacing w:after="0"/>
              <w:textAlignment w:val="baseline"/>
              <w:rPr>
                <w:rFonts w:ascii="Arial" w:hAnsi="Arial" w:eastAsia="Times New Roman"/>
                <w:b/>
                <w:i/>
                <w:iCs/>
                <w:sz w:val="18"/>
                <w:szCs w:val="22"/>
                <w:lang w:eastAsia="en-GB"/>
              </w:rPr>
            </w:pPr>
            <w:r w:rsidRPr="00513B0E">
              <w:rPr>
                <w:rFonts w:ascii="Arial" w:hAnsi="Arial" w:eastAsia="Times New Roman"/>
                <w:sz w:val="18"/>
                <w:szCs w:val="22"/>
                <w:lang w:eastAsia="en-GB"/>
              </w:rPr>
              <w:t>RS configuration for SS/PBCH block and CSI-RS.</w:t>
            </w:r>
          </w:p>
        </w:tc>
      </w:tr>
      <w:tr w:rsidRPr="00513B0E" w:rsidR="00513B0E" w:rsidTr="00D2731A" w14:paraId="7FD7EBB5"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245D3B92"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refFreqCSI</w:t>
            </w:r>
            <w:proofErr w:type="spellEnd"/>
            <w:r w:rsidRPr="00513B0E">
              <w:rPr>
                <w:rFonts w:ascii="Arial" w:hAnsi="Arial" w:eastAsia="Times New Roman"/>
                <w:b/>
                <w:i/>
                <w:sz w:val="18"/>
                <w:szCs w:val="22"/>
                <w:lang w:eastAsia="en-GB"/>
              </w:rPr>
              <w:t>-RS</w:t>
            </w:r>
          </w:p>
          <w:p w:rsidRPr="00513B0E" w:rsidR="00513B0E" w:rsidP="00513B0E" w:rsidRDefault="00513B0E" w14:paraId="27C3065D"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sz w:val="18"/>
                <w:szCs w:val="22"/>
                <w:lang w:eastAsia="en-GB"/>
              </w:rPr>
              <w:t>Point A which is used for mapping of CSI-RS to physical resources according to TS 38.211 [16] clause 7.4.1.5.3.</w:t>
            </w:r>
          </w:p>
        </w:tc>
      </w:tr>
      <w:tr w:rsidRPr="00513B0E" w:rsidR="00513B0E" w:rsidTr="00D2731A" w14:paraId="1B57215C"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97A7B5D"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b/>
                <w:i/>
                <w:sz w:val="18"/>
                <w:szCs w:val="22"/>
                <w:lang w:eastAsia="sv-SE"/>
              </w:rPr>
              <w:t>smtc1</w:t>
            </w:r>
          </w:p>
          <w:p w:rsidRPr="00513B0E" w:rsidR="00513B0E" w:rsidP="00513B0E" w:rsidRDefault="00513B0E" w14:paraId="0ADB54F6"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Primary measurement timing configuration. (see clause 5.5.2.10).</w:t>
            </w:r>
          </w:p>
        </w:tc>
      </w:tr>
      <w:tr w:rsidRPr="00513B0E" w:rsidR="00513B0E" w:rsidTr="00D2731A" w14:paraId="5BF9B5AE"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8A77E8A"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b/>
                <w:i/>
                <w:sz w:val="18"/>
                <w:szCs w:val="22"/>
                <w:lang w:eastAsia="sv-SE"/>
              </w:rPr>
              <w:t>smtc2</w:t>
            </w:r>
          </w:p>
          <w:p w:rsidRPr="00513B0E" w:rsidR="00513B0E" w:rsidP="00513B0E" w:rsidRDefault="00513B0E" w14:paraId="4CAE7635"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 xml:space="preserve">Secondary measurement timing configuration for SS corresponding to this </w:t>
            </w:r>
            <w:proofErr w:type="spellStart"/>
            <w:r w:rsidRPr="00513B0E">
              <w:rPr>
                <w:rFonts w:ascii="Arial" w:hAnsi="Arial" w:eastAsia="Times New Roman"/>
                <w:i/>
                <w:sz w:val="18"/>
                <w:lang w:eastAsia="sv-SE"/>
              </w:rPr>
              <w:t>MeasObjectNR</w:t>
            </w:r>
            <w:proofErr w:type="spellEnd"/>
            <w:r w:rsidRPr="00513B0E">
              <w:rPr>
                <w:rFonts w:ascii="Arial" w:hAnsi="Arial" w:eastAsia="Times New Roman"/>
                <w:sz w:val="18"/>
                <w:szCs w:val="22"/>
                <w:lang w:eastAsia="sv-SE"/>
              </w:rPr>
              <w:t xml:space="preserve"> with PCI listed in </w:t>
            </w:r>
            <w:proofErr w:type="spellStart"/>
            <w:r w:rsidRPr="00513B0E">
              <w:rPr>
                <w:rFonts w:ascii="Arial" w:hAnsi="Arial" w:eastAsia="Times New Roman"/>
                <w:i/>
                <w:sz w:val="18"/>
                <w:lang w:eastAsia="sv-SE"/>
              </w:rPr>
              <w:t>pci</w:t>
            </w:r>
            <w:proofErr w:type="spellEnd"/>
            <w:r w:rsidRPr="00513B0E">
              <w:rPr>
                <w:rFonts w:ascii="Arial" w:hAnsi="Arial" w:eastAsia="Times New Roman"/>
                <w:i/>
                <w:sz w:val="18"/>
                <w:lang w:eastAsia="sv-SE"/>
              </w:rPr>
              <w:t>-List</w:t>
            </w:r>
            <w:r w:rsidRPr="00513B0E">
              <w:rPr>
                <w:rFonts w:ascii="Arial" w:hAnsi="Arial" w:eastAsia="Times New Roman"/>
                <w:sz w:val="18"/>
                <w:szCs w:val="22"/>
                <w:lang w:eastAsia="sv-SE"/>
              </w:rPr>
              <w:t xml:space="preserve">. For these SS, the periodicity is indicated by </w:t>
            </w:r>
            <w:r w:rsidRPr="00513B0E">
              <w:rPr>
                <w:rFonts w:ascii="Arial" w:hAnsi="Arial" w:eastAsia="Times New Roman"/>
                <w:i/>
                <w:sz w:val="18"/>
                <w:lang w:eastAsia="sv-SE"/>
              </w:rPr>
              <w:t>periodicity</w:t>
            </w:r>
            <w:r w:rsidRPr="00513B0E">
              <w:rPr>
                <w:rFonts w:ascii="Arial" w:hAnsi="Arial" w:eastAsia="Times New Roman"/>
                <w:sz w:val="18"/>
                <w:szCs w:val="22"/>
                <w:lang w:eastAsia="sv-SE"/>
              </w:rPr>
              <w:t xml:space="preserve"> in </w:t>
            </w:r>
            <w:r w:rsidRPr="00513B0E">
              <w:rPr>
                <w:rFonts w:ascii="Arial" w:hAnsi="Arial" w:eastAsia="Times New Roman"/>
                <w:i/>
                <w:sz w:val="18"/>
                <w:lang w:eastAsia="sv-SE"/>
              </w:rPr>
              <w:t>smtc2</w:t>
            </w:r>
            <w:r w:rsidRPr="00513B0E">
              <w:rPr>
                <w:rFonts w:ascii="Arial" w:hAnsi="Arial" w:eastAsia="Times New Roman"/>
                <w:sz w:val="18"/>
                <w:szCs w:val="22"/>
                <w:lang w:eastAsia="sv-SE"/>
              </w:rPr>
              <w:t xml:space="preserve"> and the timing offset is equal to the offset indicated in </w:t>
            </w:r>
            <w:proofErr w:type="spellStart"/>
            <w:r w:rsidRPr="00513B0E">
              <w:rPr>
                <w:rFonts w:ascii="Arial" w:hAnsi="Arial" w:eastAsia="Times New Roman"/>
                <w:i/>
                <w:sz w:val="18"/>
                <w:lang w:eastAsia="sv-SE"/>
              </w:rPr>
              <w:t>periodicityAndOffset</w:t>
            </w:r>
            <w:proofErr w:type="spellEnd"/>
            <w:r w:rsidRPr="00513B0E">
              <w:rPr>
                <w:rFonts w:ascii="Arial" w:hAnsi="Arial" w:eastAsia="Times New Roman"/>
                <w:sz w:val="18"/>
                <w:szCs w:val="22"/>
                <w:lang w:eastAsia="sv-SE"/>
              </w:rPr>
              <w:t xml:space="preserve"> modulo </w:t>
            </w:r>
            <w:r w:rsidRPr="00513B0E">
              <w:rPr>
                <w:rFonts w:ascii="Arial" w:hAnsi="Arial" w:eastAsia="Times New Roman"/>
                <w:i/>
                <w:sz w:val="18"/>
                <w:lang w:eastAsia="sv-SE"/>
              </w:rPr>
              <w:t>periodicity</w:t>
            </w:r>
            <w:r w:rsidRPr="00513B0E">
              <w:rPr>
                <w:rFonts w:ascii="Arial" w:hAnsi="Arial" w:eastAsia="Times New Roman"/>
                <w:sz w:val="18"/>
                <w:szCs w:val="22"/>
                <w:lang w:eastAsia="sv-SE"/>
              </w:rPr>
              <w:t xml:space="preserve">. </w:t>
            </w:r>
            <w:r w:rsidRPr="00513B0E">
              <w:rPr>
                <w:rFonts w:ascii="Arial" w:hAnsi="Arial" w:eastAsia="Times New Roman"/>
                <w:i/>
                <w:sz w:val="18"/>
                <w:lang w:eastAsia="sv-SE"/>
              </w:rPr>
              <w:t>periodicity</w:t>
            </w:r>
            <w:r w:rsidRPr="00513B0E">
              <w:rPr>
                <w:rFonts w:ascii="Arial" w:hAnsi="Arial" w:eastAsia="Times New Roman"/>
                <w:sz w:val="18"/>
                <w:szCs w:val="22"/>
                <w:lang w:eastAsia="sv-SE"/>
              </w:rPr>
              <w:t xml:space="preserve"> in smtc2 can only be set to a value strictly shorter than the periodicity indicated by </w:t>
            </w:r>
            <w:proofErr w:type="spellStart"/>
            <w:r w:rsidRPr="00513B0E">
              <w:rPr>
                <w:rFonts w:ascii="Arial" w:hAnsi="Arial" w:eastAsia="Times New Roman"/>
                <w:i/>
                <w:sz w:val="18"/>
                <w:lang w:eastAsia="sv-SE"/>
              </w:rPr>
              <w:t>periodicityAndOffset</w:t>
            </w:r>
            <w:proofErr w:type="spellEnd"/>
            <w:r w:rsidRPr="00513B0E">
              <w:rPr>
                <w:rFonts w:ascii="Arial" w:hAnsi="Arial" w:eastAsia="Times New Roman"/>
                <w:sz w:val="18"/>
                <w:szCs w:val="22"/>
                <w:lang w:eastAsia="sv-SE"/>
              </w:rPr>
              <w:t xml:space="preserve"> in </w:t>
            </w:r>
            <w:r w:rsidRPr="00513B0E">
              <w:rPr>
                <w:rFonts w:ascii="Arial" w:hAnsi="Arial" w:eastAsia="Times New Roman"/>
                <w:i/>
                <w:sz w:val="18"/>
                <w:lang w:eastAsia="sv-SE"/>
              </w:rPr>
              <w:t>smtc1</w:t>
            </w:r>
            <w:r w:rsidRPr="00513B0E">
              <w:rPr>
                <w:rFonts w:ascii="Arial" w:hAnsi="Arial" w:eastAsia="Times New Roman"/>
                <w:sz w:val="18"/>
                <w:szCs w:val="22"/>
                <w:lang w:eastAsia="sv-SE"/>
              </w:rPr>
              <w:t xml:space="preserve"> (e.g. if </w:t>
            </w:r>
            <w:proofErr w:type="spellStart"/>
            <w:r w:rsidRPr="00513B0E">
              <w:rPr>
                <w:rFonts w:ascii="Arial" w:hAnsi="Arial" w:eastAsia="Times New Roman"/>
                <w:i/>
                <w:sz w:val="18"/>
                <w:lang w:eastAsia="sv-SE"/>
              </w:rPr>
              <w:t>periodicityAndOffset</w:t>
            </w:r>
            <w:proofErr w:type="spellEnd"/>
            <w:r w:rsidRPr="00513B0E">
              <w:rPr>
                <w:rFonts w:ascii="Arial" w:hAnsi="Arial" w:eastAsia="Times New Roman"/>
                <w:sz w:val="18"/>
                <w:szCs w:val="22"/>
                <w:lang w:eastAsia="sv-SE"/>
              </w:rPr>
              <w:t xml:space="preserve"> indicates </w:t>
            </w:r>
            <w:r w:rsidRPr="00513B0E">
              <w:rPr>
                <w:rFonts w:ascii="Arial" w:hAnsi="Arial" w:eastAsia="Times New Roman"/>
                <w:i/>
                <w:sz w:val="18"/>
                <w:lang w:eastAsia="sv-SE"/>
              </w:rPr>
              <w:t>sf10</w:t>
            </w:r>
            <w:r w:rsidRPr="00513B0E">
              <w:rPr>
                <w:rFonts w:ascii="Arial" w:hAnsi="Arial" w:eastAsia="Times New Roman"/>
                <w:sz w:val="18"/>
                <w:szCs w:val="22"/>
                <w:lang w:eastAsia="sv-SE"/>
              </w:rPr>
              <w:t xml:space="preserve">, </w:t>
            </w:r>
            <w:r w:rsidRPr="00513B0E">
              <w:rPr>
                <w:rFonts w:ascii="Arial" w:hAnsi="Arial" w:eastAsia="Times New Roman"/>
                <w:i/>
                <w:sz w:val="18"/>
                <w:lang w:eastAsia="sv-SE"/>
              </w:rPr>
              <w:t>periodicity</w:t>
            </w:r>
            <w:r w:rsidRPr="00513B0E">
              <w:rPr>
                <w:rFonts w:ascii="Arial" w:hAnsi="Arial" w:eastAsia="Times New Roman"/>
                <w:sz w:val="18"/>
                <w:szCs w:val="22"/>
                <w:lang w:eastAsia="sv-SE"/>
              </w:rPr>
              <w:t xml:space="preserve"> can only be set of </w:t>
            </w:r>
            <w:r w:rsidRPr="00513B0E">
              <w:rPr>
                <w:rFonts w:ascii="Arial" w:hAnsi="Arial" w:eastAsia="Times New Roman"/>
                <w:i/>
                <w:sz w:val="18"/>
                <w:lang w:eastAsia="sv-SE"/>
              </w:rPr>
              <w:t>sf5</w:t>
            </w:r>
            <w:r w:rsidRPr="00513B0E">
              <w:rPr>
                <w:rFonts w:ascii="Arial" w:hAnsi="Arial" w:eastAsia="Times New Roman"/>
                <w:sz w:val="18"/>
                <w:szCs w:val="22"/>
                <w:lang w:eastAsia="sv-SE"/>
              </w:rPr>
              <w:t xml:space="preserve">, if </w:t>
            </w:r>
            <w:proofErr w:type="spellStart"/>
            <w:r w:rsidRPr="00513B0E">
              <w:rPr>
                <w:rFonts w:ascii="Arial" w:hAnsi="Arial" w:eastAsia="Times New Roman"/>
                <w:i/>
                <w:sz w:val="18"/>
                <w:lang w:eastAsia="sv-SE"/>
              </w:rPr>
              <w:t>periodicityAndOffset</w:t>
            </w:r>
            <w:proofErr w:type="spellEnd"/>
            <w:r w:rsidRPr="00513B0E">
              <w:rPr>
                <w:rFonts w:ascii="Arial" w:hAnsi="Arial" w:eastAsia="Times New Roman"/>
                <w:sz w:val="18"/>
                <w:szCs w:val="22"/>
                <w:lang w:eastAsia="sv-SE"/>
              </w:rPr>
              <w:t xml:space="preserve"> indicates </w:t>
            </w:r>
            <w:r w:rsidRPr="00513B0E">
              <w:rPr>
                <w:rFonts w:ascii="Arial" w:hAnsi="Arial" w:eastAsia="Times New Roman"/>
                <w:i/>
                <w:sz w:val="18"/>
                <w:lang w:eastAsia="sv-SE"/>
              </w:rPr>
              <w:t>sf5</w:t>
            </w:r>
            <w:r w:rsidRPr="00513B0E">
              <w:rPr>
                <w:rFonts w:ascii="Arial" w:hAnsi="Arial" w:eastAsia="Times New Roman"/>
                <w:sz w:val="18"/>
                <w:szCs w:val="22"/>
                <w:lang w:eastAsia="sv-SE"/>
              </w:rPr>
              <w:t xml:space="preserve">, </w:t>
            </w:r>
            <w:r w:rsidRPr="00513B0E">
              <w:rPr>
                <w:rFonts w:ascii="Arial" w:hAnsi="Arial" w:eastAsia="Times New Roman"/>
                <w:i/>
                <w:sz w:val="18"/>
                <w:lang w:eastAsia="sv-SE"/>
              </w:rPr>
              <w:t>smtc2</w:t>
            </w:r>
            <w:r w:rsidRPr="00513B0E">
              <w:rPr>
                <w:rFonts w:ascii="Arial" w:hAnsi="Arial" w:eastAsia="Times New Roman"/>
                <w:sz w:val="18"/>
                <w:szCs w:val="22"/>
                <w:lang w:eastAsia="sv-SE"/>
              </w:rPr>
              <w:t xml:space="preserve"> cannot be configured).</w:t>
            </w:r>
          </w:p>
        </w:tc>
      </w:tr>
      <w:tr w:rsidRPr="00513B0E" w:rsidR="00513B0E" w:rsidTr="00D2731A" w14:paraId="5704EB22"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5BBB9AB"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sidRPr="00513B0E">
              <w:rPr>
                <w:rFonts w:ascii="Arial" w:hAnsi="Arial" w:eastAsia="Times New Roman"/>
                <w:b/>
                <w:i/>
                <w:sz w:val="18"/>
                <w:szCs w:val="22"/>
                <w:lang w:eastAsia="en-GB"/>
              </w:rPr>
              <w:t>smtc3list</w:t>
            </w:r>
          </w:p>
          <w:p w:rsidRPr="00513B0E" w:rsidR="00513B0E" w:rsidP="00513B0E" w:rsidRDefault="00513B0E" w14:paraId="5DCE8659"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Measurement timing configuration list for SS corresponding to IAB-MT.</w:t>
            </w:r>
            <w:r w:rsidRPr="00513B0E">
              <w:rPr>
                <w:rFonts w:ascii="Arial" w:hAnsi="Arial" w:eastAsia="Times New Roman"/>
                <w:sz w:val="18"/>
                <w:szCs w:val="22"/>
                <w:lang w:eastAsia="ja-JP"/>
              </w:rPr>
              <w:t xml:space="preserve"> This is used for the IAB-node's discovery of other IAB-nodes and the IAB-Donor-DUs.</w:t>
            </w:r>
          </w:p>
        </w:tc>
      </w:tr>
      <w:tr w:rsidRPr="00513B0E" w:rsidR="00513B0E" w:rsidTr="00D2731A" w14:paraId="65170881"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2BD5948"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cs="Arial"/>
                <w:b/>
                <w:i/>
                <w:iCs/>
                <w:sz w:val="18"/>
                <w:szCs w:val="18"/>
                <w:lang w:eastAsia="sv-SE"/>
              </w:rPr>
              <w:t>ssbFrequency</w:t>
            </w:r>
            <w:proofErr w:type="spellEnd"/>
            <w:r w:rsidRPr="00513B0E">
              <w:rPr>
                <w:rFonts w:ascii="Arial" w:hAnsi="Arial" w:eastAsia="Times New Roman" w:cs="Arial"/>
                <w:b/>
                <w:i/>
                <w:iCs/>
                <w:sz w:val="18"/>
                <w:szCs w:val="18"/>
                <w:lang w:eastAsia="sv-SE"/>
              </w:rPr>
              <w:br/>
            </w:r>
            <w:r w:rsidRPr="00513B0E">
              <w:rPr>
                <w:rFonts w:ascii="Arial" w:hAnsi="Arial" w:eastAsia="Times New Roman" w:cs="Arial"/>
                <w:iCs/>
                <w:sz w:val="18"/>
                <w:szCs w:val="18"/>
                <w:lang w:eastAsia="sv-SE"/>
              </w:rPr>
              <w:t xml:space="preserve">Indicates the frequency of the SS associated to this </w:t>
            </w:r>
            <w:proofErr w:type="spellStart"/>
            <w:r w:rsidRPr="00513B0E">
              <w:rPr>
                <w:rFonts w:ascii="Arial" w:hAnsi="Arial" w:eastAsia="Times New Roman"/>
                <w:i/>
                <w:sz w:val="18"/>
                <w:lang w:eastAsia="sv-SE"/>
              </w:rPr>
              <w:t>MeasObjectNR</w:t>
            </w:r>
            <w:proofErr w:type="spellEnd"/>
            <w:r w:rsidRPr="00513B0E">
              <w:rPr>
                <w:rFonts w:ascii="Arial" w:hAnsi="Arial" w:eastAsia="Times New Roman" w:cs="Arial"/>
                <w:iCs/>
                <w:sz w:val="18"/>
                <w:szCs w:val="18"/>
                <w:lang w:eastAsia="sv-SE"/>
              </w:rPr>
              <w:t>.</w:t>
            </w:r>
            <w:r w:rsidRPr="00513B0E">
              <w:rPr>
                <w:rFonts w:ascii="Arial" w:hAnsi="Arial" w:eastAsia="Times New Roman"/>
                <w:sz w:val="18"/>
                <w:lang w:eastAsia="ja-JP"/>
              </w:rPr>
              <w:t xml:space="preserve"> For operation with shared spectrum channel access, this field is a k*30 kHz shift from the sync raster where k = 0,1,2, and so on if the </w:t>
            </w:r>
            <w:proofErr w:type="spellStart"/>
            <w:r w:rsidRPr="00513B0E">
              <w:rPr>
                <w:rFonts w:ascii="Arial" w:hAnsi="Arial" w:eastAsia="Times New Roman"/>
                <w:i/>
                <w:iCs/>
                <w:sz w:val="18"/>
                <w:lang w:eastAsia="ja-JP"/>
              </w:rPr>
              <w:t>reportType</w:t>
            </w:r>
            <w:proofErr w:type="spellEnd"/>
            <w:r w:rsidRPr="00513B0E">
              <w:rPr>
                <w:rFonts w:ascii="Arial" w:hAnsi="Arial" w:eastAsia="Times New Roman"/>
                <w:sz w:val="18"/>
                <w:lang w:eastAsia="ja-JP"/>
              </w:rPr>
              <w:t xml:space="preserve"> within the corresponding </w:t>
            </w:r>
            <w:proofErr w:type="spellStart"/>
            <w:r w:rsidRPr="00513B0E">
              <w:rPr>
                <w:rFonts w:ascii="Arial" w:hAnsi="Arial" w:eastAsia="Times New Roman"/>
                <w:i/>
                <w:iCs/>
                <w:sz w:val="18"/>
                <w:lang w:eastAsia="ja-JP"/>
              </w:rPr>
              <w:t>ReportConfigNR</w:t>
            </w:r>
            <w:proofErr w:type="spellEnd"/>
            <w:r w:rsidRPr="00513B0E">
              <w:rPr>
                <w:rFonts w:ascii="Arial" w:hAnsi="Arial" w:eastAsia="Times New Roman"/>
                <w:sz w:val="18"/>
                <w:lang w:eastAsia="ja-JP"/>
              </w:rPr>
              <w:t xml:space="preserve"> is set to </w:t>
            </w:r>
            <w:proofErr w:type="spellStart"/>
            <w:r w:rsidRPr="00513B0E">
              <w:rPr>
                <w:rFonts w:ascii="Arial" w:hAnsi="Arial" w:eastAsia="Times New Roman"/>
                <w:sz w:val="18"/>
                <w:lang w:eastAsia="ja-JP"/>
              </w:rPr>
              <w:t>reportCGI</w:t>
            </w:r>
            <w:proofErr w:type="spellEnd"/>
            <w:r w:rsidRPr="00513B0E">
              <w:rPr>
                <w:rFonts w:ascii="Arial" w:hAnsi="Arial" w:eastAsia="Times New Roman"/>
                <w:sz w:val="18"/>
                <w:lang w:eastAsia="ja-JP"/>
              </w:rPr>
              <w:t xml:space="preserve"> (see TS 38.211 [16], clause 7.4.3.1). Frequencies are considered to be on the sync raster if they are also identifiable with a GSCN value (see TS 38.101-1 [15]).</w:t>
            </w:r>
          </w:p>
        </w:tc>
      </w:tr>
      <w:tr w:rsidRPr="00513B0E" w:rsidR="00513B0E" w:rsidTr="00D2731A" w14:paraId="7795FE55" w14:textId="77777777">
        <w:tc>
          <w:tcPr>
            <w:tcW w:w="14173" w:type="dxa"/>
            <w:tcBorders>
              <w:top w:val="single" w:color="auto" w:sz="4" w:space="0"/>
              <w:left w:val="single" w:color="auto" w:sz="4" w:space="0"/>
              <w:bottom w:val="single" w:color="auto" w:sz="4" w:space="0"/>
              <w:right w:val="single" w:color="auto" w:sz="4" w:space="0"/>
            </w:tcBorders>
          </w:tcPr>
          <w:p w:rsidRPr="00513B0E" w:rsidR="00513B0E" w:rsidP="00513B0E" w:rsidRDefault="00513B0E" w14:paraId="3FAE25B0" w14:textId="77777777">
            <w:pPr>
              <w:keepNext/>
              <w:keepLines/>
              <w:overflowPunct w:val="0"/>
              <w:autoSpaceDE w:val="0"/>
              <w:autoSpaceDN w:val="0"/>
              <w:adjustRightInd w:val="0"/>
              <w:spacing w:after="0"/>
              <w:textAlignment w:val="baseline"/>
              <w:rPr>
                <w:rFonts w:ascii="Arial" w:hAnsi="Arial" w:eastAsia="Times New Roman" w:cs="Arial"/>
                <w:bCs/>
                <w:sz w:val="18"/>
                <w:szCs w:val="18"/>
                <w:lang w:eastAsia="sv-SE"/>
              </w:rPr>
            </w:pPr>
            <w:proofErr w:type="spellStart"/>
            <w:r w:rsidRPr="00513B0E">
              <w:rPr>
                <w:rFonts w:ascii="Arial" w:hAnsi="Arial" w:eastAsia="Times New Roman" w:cs="Arial"/>
                <w:b/>
                <w:i/>
                <w:iCs/>
                <w:sz w:val="18"/>
                <w:szCs w:val="18"/>
                <w:lang w:eastAsia="sv-SE"/>
              </w:rPr>
              <w:t>ssb</w:t>
            </w:r>
            <w:proofErr w:type="spellEnd"/>
            <w:r w:rsidRPr="00513B0E">
              <w:rPr>
                <w:rFonts w:ascii="Arial" w:hAnsi="Arial" w:eastAsia="Times New Roman" w:cs="Arial"/>
                <w:b/>
                <w:i/>
                <w:iCs/>
                <w:sz w:val="18"/>
                <w:szCs w:val="18"/>
                <w:lang w:eastAsia="sv-SE"/>
              </w:rPr>
              <w:t>-</w:t>
            </w:r>
            <w:proofErr w:type="spellStart"/>
            <w:r w:rsidRPr="00513B0E">
              <w:rPr>
                <w:rFonts w:ascii="Arial" w:hAnsi="Arial" w:eastAsia="Times New Roman" w:cs="Arial"/>
                <w:b/>
                <w:i/>
                <w:iCs/>
                <w:sz w:val="18"/>
                <w:szCs w:val="18"/>
                <w:lang w:eastAsia="sv-SE"/>
              </w:rPr>
              <w:t>PositionQCL</w:t>
            </w:r>
            <w:proofErr w:type="spellEnd"/>
            <w:r w:rsidRPr="00513B0E">
              <w:rPr>
                <w:rFonts w:ascii="Arial" w:hAnsi="Arial" w:eastAsia="Times New Roman" w:cs="Arial"/>
                <w:b/>
                <w:i/>
                <w:iCs/>
                <w:sz w:val="18"/>
                <w:szCs w:val="18"/>
                <w:lang w:eastAsia="sv-SE"/>
              </w:rPr>
              <w:t>-Common</w:t>
            </w:r>
          </w:p>
          <w:p w:rsidRPr="00513B0E" w:rsidR="00513B0E" w:rsidP="00513B0E" w:rsidRDefault="00513B0E" w14:paraId="16E8AF33"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r w:rsidRPr="00513B0E">
              <w:rPr>
                <w:rFonts w:ascii="Arial" w:hAnsi="Arial" w:eastAsia="Times New Roman" w:cs="Arial"/>
                <w:bCs/>
                <w:sz w:val="18"/>
                <w:szCs w:val="18"/>
                <w:lang w:eastAsia="sv-SE"/>
              </w:rPr>
              <w:t>Indicates the QCL relationship between SS/PBCH blocks for all measured cells as specified in TS 38.213 [13], clause 4.1.</w:t>
            </w:r>
          </w:p>
        </w:tc>
      </w:tr>
      <w:tr w:rsidRPr="00513B0E" w:rsidR="00513B0E" w:rsidTr="00D2731A" w14:paraId="5C6F6EEF"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504AF5AB"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proofErr w:type="spellStart"/>
            <w:r w:rsidRPr="00513B0E">
              <w:rPr>
                <w:rFonts w:ascii="Arial" w:hAnsi="Arial" w:eastAsia="Times New Roman"/>
                <w:b/>
                <w:i/>
                <w:sz w:val="18"/>
                <w:szCs w:val="22"/>
                <w:lang w:eastAsia="sv-SE"/>
              </w:rPr>
              <w:t>ssbSubcarrierSpacing</w:t>
            </w:r>
            <w:proofErr w:type="spellEnd"/>
          </w:p>
          <w:p w:rsidRPr="00513B0E" w:rsidR="00513B0E" w:rsidP="00513B0E" w:rsidRDefault="00513B0E" w14:paraId="66BF8573"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r w:rsidRPr="00513B0E">
              <w:rPr>
                <w:rFonts w:ascii="Arial" w:hAnsi="Arial" w:eastAsia="Times New Roman"/>
                <w:sz w:val="18"/>
                <w:szCs w:val="22"/>
                <w:lang w:eastAsia="sv-SE"/>
              </w:rPr>
              <w:t>Subcarrier spacing of SSB. Only the values 15 kHz or 30 kHz (FR1), and 120 kHz or 240 kHz (FR2) are applicable.</w:t>
            </w:r>
          </w:p>
        </w:tc>
      </w:tr>
      <w:tr w:rsidRPr="00513B0E" w:rsidR="00513B0E" w:rsidTr="00D2731A" w14:paraId="16D67332"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39FF9EB7" w14:textId="77777777">
            <w:pPr>
              <w:keepNext/>
              <w:keepLines/>
              <w:overflowPunct w:val="0"/>
              <w:autoSpaceDE w:val="0"/>
              <w:autoSpaceDN w:val="0"/>
              <w:adjustRightInd w:val="0"/>
              <w:spacing w:after="0"/>
              <w:textAlignment w:val="baseline"/>
              <w:rPr>
                <w:rFonts w:ascii="Arial" w:hAnsi="Arial" w:eastAsia="Times New Roman"/>
                <w:b/>
                <w:i/>
                <w:noProof/>
                <w:sz w:val="18"/>
                <w:lang w:eastAsia="sv-SE"/>
              </w:rPr>
            </w:pPr>
            <w:r w:rsidRPr="00513B0E">
              <w:rPr>
                <w:rFonts w:ascii="Arial" w:hAnsi="Arial" w:eastAsia="Times New Roman"/>
                <w:b/>
                <w:i/>
                <w:noProof/>
                <w:sz w:val="18"/>
                <w:lang w:eastAsia="sv-SE"/>
              </w:rPr>
              <w:t>t312</w:t>
            </w:r>
          </w:p>
          <w:p w:rsidRPr="00513B0E" w:rsidR="00513B0E" w:rsidP="00513B0E" w:rsidRDefault="00513B0E" w14:paraId="1E78AECB"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sz w:val="18"/>
                <w:lang w:eastAsia="en-GB"/>
              </w:rPr>
              <w:t xml:space="preserve">The value of timer T312. Value ms0 represents 0 </w:t>
            </w:r>
            <w:proofErr w:type="spellStart"/>
            <w:r w:rsidRPr="00513B0E">
              <w:rPr>
                <w:rFonts w:ascii="Arial" w:hAnsi="Arial" w:eastAsia="Times New Roman"/>
                <w:sz w:val="18"/>
                <w:lang w:eastAsia="en-GB"/>
              </w:rPr>
              <w:t>ms</w:t>
            </w:r>
            <w:proofErr w:type="spellEnd"/>
            <w:r w:rsidRPr="00513B0E">
              <w:rPr>
                <w:rFonts w:ascii="Arial" w:hAnsi="Arial" w:eastAsia="Times New Roman"/>
                <w:sz w:val="18"/>
                <w:lang w:eastAsia="en-GB"/>
              </w:rPr>
              <w:t xml:space="preserve">, ms50 represents 50 </w:t>
            </w:r>
            <w:proofErr w:type="spellStart"/>
            <w:r w:rsidRPr="00513B0E">
              <w:rPr>
                <w:rFonts w:ascii="Arial" w:hAnsi="Arial" w:eastAsia="Times New Roman"/>
                <w:sz w:val="18"/>
                <w:lang w:eastAsia="en-GB"/>
              </w:rPr>
              <w:t>ms</w:t>
            </w:r>
            <w:proofErr w:type="spellEnd"/>
            <w:r w:rsidRPr="00513B0E">
              <w:rPr>
                <w:rFonts w:ascii="Arial" w:hAnsi="Arial" w:eastAsia="Times New Roman"/>
                <w:sz w:val="18"/>
                <w:lang w:eastAsia="en-GB"/>
              </w:rPr>
              <w:t xml:space="preserve"> and so on.</w:t>
            </w:r>
          </w:p>
        </w:tc>
      </w:tr>
      <w:tr w:rsidRPr="00513B0E" w:rsidR="00513B0E" w:rsidTr="00D2731A" w14:paraId="4C29BED2"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3C0E09A6"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proofErr w:type="spellStart"/>
            <w:r w:rsidRPr="00513B0E">
              <w:rPr>
                <w:rFonts w:ascii="Arial" w:hAnsi="Arial" w:eastAsia="Times New Roman"/>
                <w:b/>
                <w:i/>
                <w:sz w:val="18"/>
                <w:szCs w:val="22"/>
                <w:lang w:eastAsia="sv-SE"/>
              </w:rPr>
              <w:t>whiteCellsToAddModList</w:t>
            </w:r>
            <w:proofErr w:type="spellEnd"/>
          </w:p>
          <w:p w:rsidRPr="00513B0E" w:rsidR="00513B0E" w:rsidP="00513B0E" w:rsidRDefault="00513B0E" w14:paraId="0194FFE6"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sv-SE"/>
              </w:rPr>
            </w:pPr>
            <w:r w:rsidRPr="00513B0E">
              <w:rPr>
                <w:rFonts w:ascii="Arial" w:hAnsi="Arial" w:eastAsia="Times New Roman"/>
                <w:sz w:val="18"/>
                <w:szCs w:val="22"/>
                <w:lang w:eastAsia="sv-SE"/>
              </w:rPr>
              <w:t>List of cells to add/modify in the white list of cells.</w:t>
            </w:r>
            <w:r w:rsidRPr="00513B0E">
              <w:rPr>
                <w:rFonts w:ascii="Arial" w:hAnsi="Arial" w:eastAsia="Times New Roman"/>
                <w:sz w:val="18"/>
                <w:lang w:eastAsia="sv-SE"/>
              </w:rPr>
              <w:t xml:space="preserve"> </w:t>
            </w:r>
            <w:r w:rsidRPr="00513B0E">
              <w:rPr>
                <w:rFonts w:ascii="Arial" w:hAnsi="Arial" w:eastAsia="Times New Roman"/>
                <w:sz w:val="18"/>
                <w:szCs w:val="22"/>
                <w:lang w:eastAsia="sv-SE"/>
              </w:rPr>
              <w:t>It applies only to SSB resources.</w:t>
            </w:r>
          </w:p>
        </w:tc>
      </w:tr>
      <w:tr w:rsidRPr="00513B0E" w:rsidR="00513B0E" w:rsidTr="00D2731A" w14:paraId="10C0B4E3"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88A54D4"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b/>
                <w:i/>
                <w:sz w:val="18"/>
                <w:szCs w:val="22"/>
                <w:lang w:eastAsia="en-GB"/>
              </w:rPr>
              <w:t>whiteCellsToRemoveList</w:t>
            </w:r>
            <w:proofErr w:type="spellEnd"/>
          </w:p>
          <w:p w:rsidRPr="00513B0E" w:rsidR="00513B0E" w:rsidP="00513B0E" w:rsidRDefault="00513B0E" w14:paraId="6DE54CD0"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sz w:val="18"/>
                <w:szCs w:val="22"/>
                <w:lang w:eastAsia="sv-SE"/>
              </w:rPr>
              <w:t>List of cells to remove from the white list of cells.</w:t>
            </w:r>
          </w:p>
        </w:tc>
      </w:tr>
    </w:tbl>
    <w:p w:rsidRPr="00513B0E" w:rsidR="00513B0E" w:rsidP="00513B0E" w:rsidRDefault="00513B0E" w14:paraId="4BE81C8A"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4BB5B939"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229BBD31"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sidRPr="00513B0E">
              <w:rPr>
                <w:rFonts w:ascii="Arial" w:hAnsi="Arial" w:eastAsia="Times New Roman" w:cs="Courier New"/>
                <w:b/>
                <w:i/>
                <w:iCs/>
                <w:sz w:val="18"/>
                <w:lang w:eastAsia="sv-SE"/>
              </w:rPr>
              <w:t>RMTC-Config</w:t>
            </w:r>
            <w:r w:rsidRPr="00513B0E">
              <w:rPr>
                <w:rFonts w:ascii="Arial" w:hAnsi="Arial" w:eastAsia="Times New Roman"/>
                <w:b/>
                <w:i/>
                <w:sz w:val="18"/>
                <w:szCs w:val="22"/>
                <w:lang w:eastAsia="sv-SE"/>
              </w:rPr>
              <w:t xml:space="preserve"> </w:t>
            </w:r>
            <w:r w:rsidRPr="00513B0E">
              <w:rPr>
                <w:rFonts w:ascii="Arial" w:hAnsi="Arial" w:eastAsia="Times New Roman"/>
                <w:b/>
                <w:sz w:val="18"/>
                <w:szCs w:val="22"/>
                <w:lang w:eastAsia="sv-SE"/>
              </w:rPr>
              <w:t>field descriptions</w:t>
            </w:r>
          </w:p>
        </w:tc>
      </w:tr>
      <w:tr w:rsidRPr="00513B0E" w:rsidR="00513B0E" w:rsidTr="00D2731A" w14:paraId="09C2E660"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58F90EF" w14:textId="77777777">
            <w:pPr>
              <w:keepNext/>
              <w:keepLines/>
              <w:overflowPunct w:val="0"/>
              <w:autoSpaceDE w:val="0"/>
              <w:autoSpaceDN w:val="0"/>
              <w:adjustRightInd w:val="0"/>
              <w:spacing w:after="0"/>
              <w:textAlignment w:val="baseline"/>
              <w:rPr>
                <w:rFonts w:ascii="Arial" w:hAnsi="Arial" w:eastAsia="Times New Roman"/>
                <w:sz w:val="18"/>
                <w:szCs w:val="22"/>
                <w:lang w:eastAsia="en-GB"/>
              </w:rPr>
            </w:pPr>
            <w:r w:rsidRPr="00513B0E">
              <w:rPr>
                <w:rFonts w:ascii="Arial" w:hAnsi="Arial" w:eastAsia="Times New Roman"/>
                <w:b/>
                <w:bCs/>
                <w:i/>
                <w:noProof/>
                <w:sz w:val="18"/>
                <w:lang w:eastAsia="ko-KR"/>
              </w:rPr>
              <w:t>measDurationSymbols</w:t>
            </w:r>
          </w:p>
          <w:p w:rsidRPr="00513B0E" w:rsidR="00513B0E" w:rsidP="00513B0E" w:rsidRDefault="00513B0E" w14:paraId="3FB7D067" w14:textId="77777777">
            <w:pPr>
              <w:keepNext/>
              <w:keepLines/>
              <w:overflowPunct w:val="0"/>
              <w:autoSpaceDE w:val="0"/>
              <w:autoSpaceDN w:val="0"/>
              <w:adjustRightInd w:val="0"/>
              <w:spacing w:after="0"/>
              <w:textAlignment w:val="baseline"/>
              <w:rPr>
                <w:rFonts w:ascii="Arial" w:hAnsi="Arial" w:eastAsia="Times New Roman" w:cs="Arial"/>
                <w:b/>
                <w:i/>
                <w:sz w:val="18"/>
                <w:szCs w:val="18"/>
                <w:lang w:eastAsia="en-GB"/>
              </w:rPr>
            </w:pPr>
            <w:r w:rsidRPr="00513B0E">
              <w:rPr>
                <w:rFonts w:ascii="Arial" w:hAnsi="Arial" w:eastAsia="Times New Roman"/>
                <w:sz w:val="18"/>
                <w:lang w:eastAsia="sv-SE"/>
              </w:rPr>
              <w:t>Number of consecutive symbols for which the Physical Layer reports samples of RSSI (see TS 38.215 [9]</w:t>
            </w:r>
            <w:r w:rsidRPr="00513B0E">
              <w:rPr>
                <w:rFonts w:ascii="Arial" w:hAnsi="Arial" w:eastAsia="Times New Roman" w:cs="Arial"/>
                <w:sz w:val="18"/>
                <w:szCs w:val="18"/>
                <w:lang w:eastAsia="ja-JP"/>
              </w:rPr>
              <w:t>, clause 5.1.21</w:t>
            </w:r>
            <w:r w:rsidRPr="00513B0E">
              <w:rPr>
                <w:rFonts w:ascii="Arial" w:hAnsi="Arial" w:eastAsia="Times New Roman"/>
                <w:sz w:val="18"/>
                <w:lang w:eastAsia="sv-SE"/>
              </w:rPr>
              <w:t xml:space="preserve">). Value </w:t>
            </w:r>
            <w:r w:rsidRPr="00513B0E">
              <w:rPr>
                <w:rFonts w:ascii="Arial" w:hAnsi="Arial" w:eastAsia="Times New Roman"/>
                <w:i/>
                <w:sz w:val="18"/>
                <w:lang w:eastAsia="sv-SE"/>
              </w:rPr>
              <w:t>sym1</w:t>
            </w:r>
            <w:r w:rsidRPr="00513B0E">
              <w:rPr>
                <w:rFonts w:ascii="Arial" w:hAnsi="Arial" w:eastAsia="Times New Roman"/>
                <w:sz w:val="18"/>
                <w:lang w:eastAsia="sv-SE"/>
              </w:rPr>
              <w:t xml:space="preserve"> corresponds to one symbol, </w:t>
            </w:r>
            <w:r w:rsidRPr="00513B0E">
              <w:rPr>
                <w:rFonts w:ascii="Arial" w:hAnsi="Arial" w:eastAsia="Times New Roman"/>
                <w:i/>
                <w:sz w:val="18"/>
                <w:lang w:eastAsia="sv-SE"/>
              </w:rPr>
              <w:t>sym14</w:t>
            </w:r>
            <w:r w:rsidRPr="00513B0E">
              <w:rPr>
                <w:rFonts w:ascii="Arial" w:hAnsi="Arial" w:eastAsia="Times New Roman"/>
                <w:i/>
                <w:sz w:val="18"/>
                <w:lang w:eastAsia="ja-JP"/>
              </w:rPr>
              <w:t>or12</w:t>
            </w:r>
            <w:r w:rsidRPr="00513B0E">
              <w:rPr>
                <w:rFonts w:ascii="Arial" w:hAnsi="Arial" w:eastAsia="Times New Roman"/>
                <w:sz w:val="18"/>
                <w:lang w:eastAsia="sv-SE"/>
              </w:rPr>
              <w:t xml:space="preserve"> corresponds to 14 symbols</w:t>
            </w:r>
            <w:r w:rsidRPr="00513B0E">
              <w:rPr>
                <w:rFonts w:ascii="Arial" w:hAnsi="Arial" w:eastAsia="Times New Roman"/>
                <w:sz w:val="18"/>
                <w:lang w:eastAsia="ja-JP"/>
              </w:rPr>
              <w:t xml:space="preserve"> </w:t>
            </w:r>
            <w:r w:rsidRPr="00513B0E">
              <w:rPr>
                <w:rFonts w:ascii="Arial" w:hAnsi="Arial" w:eastAsia="Times New Roman" w:cs="Arial"/>
                <w:iCs/>
                <w:sz w:val="18"/>
                <w:szCs w:val="18"/>
                <w:lang w:eastAsia="ja-JP"/>
              </w:rPr>
              <w:t>of the reference numerology for NCP and 12 symbols for ECP</w:t>
            </w:r>
            <w:r w:rsidRPr="00513B0E">
              <w:rPr>
                <w:rFonts w:ascii="Arial" w:hAnsi="Arial" w:eastAsia="Times New Roman"/>
                <w:sz w:val="18"/>
                <w:lang w:eastAsia="sv-SE"/>
              </w:rPr>
              <w:t>, and so on</w:t>
            </w:r>
            <w:r w:rsidRPr="00513B0E">
              <w:rPr>
                <w:rFonts w:ascii="Arial" w:hAnsi="Arial" w:eastAsia="Times New Roman"/>
                <w:sz w:val="18"/>
                <w:szCs w:val="22"/>
                <w:lang w:eastAsia="en-GB"/>
              </w:rPr>
              <w:t>.</w:t>
            </w:r>
          </w:p>
        </w:tc>
      </w:tr>
      <w:tr w:rsidRPr="00513B0E" w:rsidR="00513B0E" w:rsidTr="00D2731A" w14:paraId="2B47DD60" w14:textId="77777777">
        <w:tc>
          <w:tcPr>
            <w:tcW w:w="14173" w:type="dxa"/>
            <w:tcBorders>
              <w:top w:val="single" w:color="auto" w:sz="4" w:space="0"/>
              <w:left w:val="single" w:color="auto" w:sz="4" w:space="0"/>
              <w:bottom w:val="single" w:color="auto" w:sz="4" w:space="0"/>
              <w:right w:val="single" w:color="auto" w:sz="4" w:space="0"/>
            </w:tcBorders>
          </w:tcPr>
          <w:p w:rsidRPr="00513B0E" w:rsidR="00513B0E" w:rsidP="00513B0E" w:rsidRDefault="00513B0E" w14:paraId="150C9405" w14:textId="77777777">
            <w:pPr>
              <w:keepNext/>
              <w:keepLines/>
              <w:overflowPunct w:val="0"/>
              <w:autoSpaceDE w:val="0"/>
              <w:autoSpaceDN w:val="0"/>
              <w:adjustRightInd w:val="0"/>
              <w:spacing w:after="0"/>
              <w:textAlignment w:val="baseline"/>
              <w:rPr>
                <w:rFonts w:ascii="Arial" w:hAnsi="Arial" w:eastAsia="Times New Roman"/>
                <w:b/>
                <w:bCs/>
                <w:i/>
                <w:noProof/>
                <w:sz w:val="18"/>
                <w:lang w:eastAsia="ko-KR"/>
              </w:rPr>
            </w:pPr>
            <w:r w:rsidRPr="00513B0E">
              <w:rPr>
                <w:rFonts w:ascii="Arial" w:hAnsi="Arial" w:eastAsia="Times New Roman"/>
                <w:b/>
                <w:bCs/>
                <w:i/>
                <w:noProof/>
                <w:sz w:val="18"/>
                <w:lang w:eastAsia="ko-KR"/>
              </w:rPr>
              <w:t>ref-SCS-CP</w:t>
            </w:r>
          </w:p>
          <w:p w:rsidRPr="00513B0E" w:rsidR="00513B0E" w:rsidP="00513B0E" w:rsidRDefault="00513B0E" w14:paraId="1E973E90" w14:textId="77777777">
            <w:pPr>
              <w:keepNext/>
              <w:keepLines/>
              <w:overflowPunct w:val="0"/>
              <w:autoSpaceDE w:val="0"/>
              <w:autoSpaceDN w:val="0"/>
              <w:adjustRightInd w:val="0"/>
              <w:spacing w:after="0"/>
              <w:textAlignment w:val="baseline"/>
              <w:rPr>
                <w:rFonts w:ascii="Arial" w:hAnsi="Arial" w:eastAsia="Times New Roman"/>
                <w:b/>
                <w:bCs/>
                <w:i/>
                <w:noProof/>
                <w:sz w:val="18"/>
                <w:lang w:eastAsia="ko-KR"/>
              </w:rPr>
            </w:pPr>
            <w:r w:rsidRPr="00513B0E">
              <w:rPr>
                <w:rFonts w:ascii="Arial" w:hAnsi="Arial" w:eastAsia="Times New Roman"/>
                <w:iCs/>
                <w:noProof/>
                <w:sz w:val="18"/>
                <w:lang w:eastAsia="ko-KR"/>
              </w:rPr>
              <w:t xml:space="preserve">Indicates </w:t>
            </w:r>
            <w:r w:rsidRPr="00513B0E">
              <w:rPr>
                <w:rFonts w:ascii="Arial" w:hAnsi="Arial" w:eastAsia="Times New Roman" w:cs="Times"/>
                <w:sz w:val="18"/>
                <w:lang w:eastAsia="ko-KR"/>
              </w:rPr>
              <w:t xml:space="preserve">a reference subcarrier spacing and cyclic prefix to be used for RSSI measurements </w:t>
            </w:r>
            <w:r w:rsidRPr="00513B0E">
              <w:rPr>
                <w:rFonts w:ascii="Arial" w:hAnsi="Arial" w:eastAsia="Times New Roman" w:cs="Arial"/>
                <w:sz w:val="18"/>
                <w:szCs w:val="18"/>
                <w:lang w:eastAsia="ja-JP"/>
              </w:rPr>
              <w:t>(see TS 38.215 [9])</w:t>
            </w:r>
            <w:r w:rsidRPr="00513B0E">
              <w:rPr>
                <w:rFonts w:ascii="Arial" w:hAnsi="Arial" w:eastAsia="Times New Roman" w:cs="Arial"/>
                <w:sz w:val="18"/>
                <w:szCs w:val="18"/>
                <w:lang w:eastAsia="en-GB"/>
              </w:rPr>
              <w:t xml:space="preserve">. </w:t>
            </w:r>
            <w:r w:rsidRPr="00513B0E">
              <w:rPr>
                <w:rFonts w:ascii="Arial" w:hAnsi="Arial" w:eastAsia="Times New Roman"/>
                <w:sz w:val="18"/>
                <w:lang w:eastAsia="ja-JP"/>
              </w:rPr>
              <w:t>Value kHz15 corresponds to 15kHz, kHz30 corresponds to 30 kHz, value kHz60-NCP corresponds to 60 kHz using normal cyclic prefix (NCP), and kHz60-ECP corresponds to 60 kHz using extended cyclic prefix (ECP).</w:t>
            </w:r>
          </w:p>
        </w:tc>
      </w:tr>
      <w:tr w:rsidRPr="00513B0E" w:rsidR="00513B0E" w:rsidTr="00D2731A" w14:paraId="0AD93ACD"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F047527"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cs="Arial"/>
                <w:b/>
                <w:i/>
                <w:sz w:val="18"/>
                <w:szCs w:val="18"/>
                <w:lang w:eastAsia="en-GB"/>
              </w:rPr>
              <w:t>rmtc</w:t>
            </w:r>
            <w:proofErr w:type="spellEnd"/>
            <w:r w:rsidRPr="00513B0E">
              <w:rPr>
                <w:rFonts w:ascii="Arial" w:hAnsi="Arial" w:eastAsia="Times New Roman" w:cs="Arial"/>
                <w:b/>
                <w:i/>
                <w:sz w:val="18"/>
                <w:szCs w:val="18"/>
                <w:lang w:eastAsia="en-GB"/>
              </w:rPr>
              <w:t>-Frequency</w:t>
            </w:r>
          </w:p>
          <w:p w:rsidRPr="00513B0E" w:rsidR="00513B0E" w:rsidP="00513B0E" w:rsidRDefault="00513B0E" w14:paraId="690F4BBB"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cs="Arial"/>
                <w:sz w:val="18"/>
                <w:szCs w:val="18"/>
                <w:lang w:eastAsia="sv-SE"/>
              </w:rPr>
              <w:t xml:space="preserve">Indicates the </w:t>
            </w:r>
            <w:proofErr w:type="spellStart"/>
            <w:r w:rsidRPr="00513B0E">
              <w:rPr>
                <w:rFonts w:ascii="Arial" w:hAnsi="Arial" w:eastAsia="Times New Roman" w:cs="Arial"/>
                <w:sz w:val="18"/>
                <w:szCs w:val="18"/>
                <w:lang w:eastAsia="sv-SE"/>
              </w:rPr>
              <w:t>center</w:t>
            </w:r>
            <w:proofErr w:type="spellEnd"/>
            <w:r w:rsidRPr="00513B0E">
              <w:rPr>
                <w:rFonts w:ascii="Arial" w:hAnsi="Arial" w:eastAsia="Times New Roman" w:cs="Arial"/>
                <w:sz w:val="18"/>
                <w:szCs w:val="18"/>
                <w:lang w:eastAsia="sv-SE"/>
              </w:rPr>
              <w:t xml:space="preserve"> frequency of the measured bandwidth (see TS 38.</w:t>
            </w:r>
            <w:r w:rsidRPr="00513B0E">
              <w:rPr>
                <w:rFonts w:ascii="Arial" w:hAnsi="Arial" w:eastAsia="Times New Roman" w:cs="Arial"/>
                <w:sz w:val="18"/>
                <w:szCs w:val="18"/>
                <w:lang w:eastAsia="ja-JP"/>
              </w:rPr>
              <w:t xml:space="preserve"> 215 [9]</w:t>
            </w:r>
            <w:r w:rsidRPr="00513B0E">
              <w:rPr>
                <w:rFonts w:ascii="Arial" w:hAnsi="Arial" w:eastAsia="Times New Roman" w:cs="Arial"/>
                <w:sz w:val="18"/>
                <w:szCs w:val="18"/>
                <w:lang w:eastAsia="sv-SE"/>
              </w:rPr>
              <w:t xml:space="preserve">, clause </w:t>
            </w:r>
            <w:r w:rsidRPr="00513B0E">
              <w:rPr>
                <w:rFonts w:ascii="Arial" w:hAnsi="Arial" w:eastAsia="Times New Roman" w:cs="Arial"/>
                <w:sz w:val="18"/>
                <w:szCs w:val="18"/>
                <w:lang w:eastAsia="ja-JP"/>
              </w:rPr>
              <w:t>5.1.21</w:t>
            </w:r>
            <w:r w:rsidRPr="00513B0E">
              <w:rPr>
                <w:rFonts w:ascii="Arial" w:hAnsi="Arial" w:eastAsia="Times New Roman" w:cs="Arial"/>
                <w:sz w:val="18"/>
                <w:szCs w:val="18"/>
                <w:lang w:eastAsia="sv-SE"/>
              </w:rPr>
              <w:t>)</w:t>
            </w:r>
            <w:r w:rsidRPr="00513B0E">
              <w:rPr>
                <w:rFonts w:ascii="Arial" w:hAnsi="Arial" w:eastAsia="Times New Roman"/>
                <w:sz w:val="18"/>
                <w:szCs w:val="22"/>
                <w:lang w:eastAsia="en-GB"/>
              </w:rPr>
              <w:t>.</w:t>
            </w:r>
          </w:p>
        </w:tc>
      </w:tr>
      <w:tr w:rsidRPr="00513B0E" w:rsidR="00513B0E" w:rsidTr="00D2731A" w14:paraId="2324B14E"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4AB1733C"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cs="Arial"/>
                <w:b/>
                <w:i/>
                <w:sz w:val="18"/>
                <w:szCs w:val="18"/>
                <w:lang w:eastAsia="en-GB"/>
              </w:rPr>
              <w:t>rmtc</w:t>
            </w:r>
            <w:proofErr w:type="spellEnd"/>
            <w:r w:rsidRPr="00513B0E">
              <w:rPr>
                <w:rFonts w:ascii="Arial" w:hAnsi="Arial" w:eastAsia="Times New Roman" w:cs="Arial"/>
                <w:b/>
                <w:i/>
                <w:sz w:val="18"/>
                <w:szCs w:val="18"/>
                <w:lang w:eastAsia="en-GB"/>
              </w:rPr>
              <w:t>-Periodicity</w:t>
            </w:r>
          </w:p>
          <w:p w:rsidRPr="00513B0E" w:rsidR="00513B0E" w:rsidP="00513B0E" w:rsidRDefault="00513B0E" w14:paraId="149E9772"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cs="Arial"/>
                <w:sz w:val="18"/>
                <w:szCs w:val="18"/>
                <w:lang w:eastAsia="en-GB"/>
              </w:rPr>
              <w:t xml:space="preserve">Indicates the RSSI measurement timing configuration (RMTC) periodicity </w:t>
            </w:r>
            <w:r w:rsidRPr="00513B0E">
              <w:rPr>
                <w:rFonts w:ascii="Arial" w:hAnsi="Arial" w:eastAsia="Times New Roman" w:cs="Arial"/>
                <w:sz w:val="18"/>
                <w:szCs w:val="18"/>
                <w:lang w:eastAsia="sv-SE"/>
              </w:rPr>
              <w:t>(see TS 38.215 [9]</w:t>
            </w:r>
            <w:r w:rsidRPr="00513B0E">
              <w:rPr>
                <w:rFonts w:ascii="Arial" w:hAnsi="Arial" w:eastAsia="Times New Roman" w:cs="Arial"/>
                <w:sz w:val="18"/>
                <w:szCs w:val="18"/>
                <w:lang w:eastAsia="ja-JP"/>
              </w:rPr>
              <w:t>, clause 5.1.21</w:t>
            </w:r>
            <w:r w:rsidRPr="00513B0E">
              <w:rPr>
                <w:rFonts w:ascii="Arial" w:hAnsi="Arial" w:eastAsia="Times New Roman" w:cs="Arial"/>
                <w:sz w:val="18"/>
                <w:szCs w:val="18"/>
                <w:lang w:eastAsia="sv-SE"/>
              </w:rPr>
              <w:t>)</w:t>
            </w:r>
            <w:r w:rsidRPr="00513B0E">
              <w:rPr>
                <w:rFonts w:ascii="Arial" w:hAnsi="Arial" w:eastAsia="Times New Roman" w:cs="Arial"/>
                <w:sz w:val="18"/>
                <w:szCs w:val="18"/>
                <w:lang w:eastAsia="en-GB"/>
              </w:rPr>
              <w:t>.</w:t>
            </w:r>
          </w:p>
        </w:tc>
      </w:tr>
      <w:tr w:rsidRPr="00513B0E" w:rsidR="00513B0E" w:rsidTr="00D2731A" w14:paraId="3936A359"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51B2BC5A" w14:textId="77777777">
            <w:pPr>
              <w:keepNext/>
              <w:keepLines/>
              <w:overflowPunct w:val="0"/>
              <w:autoSpaceDE w:val="0"/>
              <w:autoSpaceDN w:val="0"/>
              <w:adjustRightInd w:val="0"/>
              <w:spacing w:after="0"/>
              <w:textAlignment w:val="baseline"/>
              <w:rPr>
                <w:rFonts w:ascii="Arial" w:hAnsi="Arial" w:eastAsia="Times New Roman"/>
                <w:b/>
                <w:i/>
                <w:sz w:val="18"/>
                <w:szCs w:val="22"/>
                <w:lang w:eastAsia="en-GB"/>
              </w:rPr>
            </w:pPr>
            <w:proofErr w:type="spellStart"/>
            <w:r w:rsidRPr="00513B0E">
              <w:rPr>
                <w:rFonts w:ascii="Arial" w:hAnsi="Arial" w:eastAsia="Times New Roman" w:cs="Arial"/>
                <w:b/>
                <w:i/>
                <w:sz w:val="18"/>
                <w:szCs w:val="18"/>
                <w:lang w:eastAsia="en-GB"/>
              </w:rPr>
              <w:t>rmtc-SubframeOffset</w:t>
            </w:r>
            <w:proofErr w:type="spellEnd"/>
          </w:p>
          <w:p w:rsidRPr="00513B0E" w:rsidR="00513B0E" w:rsidP="00513B0E" w:rsidRDefault="00513B0E" w14:paraId="50F09951"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sidRPr="00513B0E">
              <w:rPr>
                <w:rFonts w:ascii="Arial" w:hAnsi="Arial" w:eastAsia="Times New Roman" w:cs="Arial"/>
                <w:sz w:val="18"/>
                <w:szCs w:val="18"/>
                <w:lang w:eastAsia="en-GB"/>
              </w:rPr>
              <w:t xml:space="preserve">Indicates the RSSI measurement timing configuration (RMTC) subframe offset for this frequency </w:t>
            </w:r>
            <w:r w:rsidRPr="00513B0E">
              <w:rPr>
                <w:rFonts w:ascii="Arial" w:hAnsi="Arial" w:eastAsia="Times New Roman" w:cs="Arial"/>
                <w:sz w:val="18"/>
                <w:szCs w:val="18"/>
                <w:lang w:eastAsia="sv-SE"/>
              </w:rPr>
              <w:t>(see TS 38.215 [9]</w:t>
            </w:r>
            <w:r w:rsidRPr="00513B0E">
              <w:rPr>
                <w:rFonts w:ascii="Arial" w:hAnsi="Arial" w:eastAsia="Times New Roman" w:cs="Arial"/>
                <w:sz w:val="18"/>
                <w:szCs w:val="18"/>
                <w:lang w:eastAsia="ja-JP"/>
              </w:rPr>
              <w:t>, clause 5.1.21</w:t>
            </w:r>
            <w:r w:rsidRPr="00513B0E">
              <w:rPr>
                <w:rFonts w:ascii="Arial" w:hAnsi="Arial" w:eastAsia="Times New Roman" w:cs="Arial"/>
                <w:sz w:val="18"/>
                <w:szCs w:val="18"/>
                <w:lang w:eastAsia="sv-SE"/>
              </w:rPr>
              <w:t>)</w:t>
            </w:r>
            <w:r w:rsidRPr="00513B0E">
              <w:rPr>
                <w:rFonts w:ascii="Arial" w:hAnsi="Arial" w:eastAsia="Times New Roman" w:cs="Arial"/>
                <w:sz w:val="18"/>
                <w:szCs w:val="18"/>
                <w:lang w:eastAsia="en-GB"/>
              </w:rPr>
              <w:t>.</w:t>
            </w:r>
            <w:r w:rsidRPr="00513B0E">
              <w:rPr>
                <w:rFonts w:ascii="Arial" w:hAnsi="Arial" w:eastAsia="Times New Roman"/>
                <w:sz w:val="18"/>
                <w:lang w:eastAsia="en-GB"/>
              </w:rPr>
              <w:t xml:space="preserve"> For inter-frequency measurements, this field is optional present and if it is not configured, the UE chooses a random value as </w:t>
            </w:r>
            <w:proofErr w:type="spellStart"/>
            <w:r w:rsidRPr="00513B0E">
              <w:rPr>
                <w:rFonts w:ascii="Arial" w:hAnsi="Arial" w:eastAsia="Times New Roman"/>
                <w:i/>
                <w:sz w:val="18"/>
                <w:lang w:eastAsia="en-GB"/>
              </w:rPr>
              <w:t>rmtc-SubframeOffset</w:t>
            </w:r>
            <w:proofErr w:type="spellEnd"/>
            <w:r w:rsidRPr="00513B0E">
              <w:rPr>
                <w:rFonts w:ascii="Arial" w:hAnsi="Arial" w:eastAsia="Times New Roman"/>
                <w:sz w:val="18"/>
                <w:lang w:eastAsia="en-GB"/>
              </w:rPr>
              <w:t xml:space="preserve"> for </w:t>
            </w:r>
            <w:proofErr w:type="spellStart"/>
            <w:r w:rsidRPr="00513B0E">
              <w:rPr>
                <w:rFonts w:ascii="Arial" w:hAnsi="Arial" w:eastAsia="Times New Roman"/>
                <w:i/>
                <w:sz w:val="18"/>
                <w:lang w:eastAsia="en-GB"/>
              </w:rPr>
              <w:t>measDurationSymbols</w:t>
            </w:r>
            <w:proofErr w:type="spellEnd"/>
            <w:r w:rsidRPr="00513B0E">
              <w:rPr>
                <w:rFonts w:ascii="Arial" w:hAnsi="Arial" w:eastAsia="Times New Roman"/>
                <w:sz w:val="18"/>
                <w:lang w:eastAsia="en-GB"/>
              </w:rPr>
              <w:t xml:space="preserve"> which shall be selected to be between 0 and the configured </w:t>
            </w:r>
            <w:proofErr w:type="spellStart"/>
            <w:r w:rsidRPr="00513B0E">
              <w:rPr>
                <w:rFonts w:ascii="Arial" w:hAnsi="Arial" w:eastAsia="Times New Roman"/>
                <w:i/>
                <w:sz w:val="18"/>
                <w:lang w:eastAsia="en-GB"/>
              </w:rPr>
              <w:t>rmtc</w:t>
            </w:r>
            <w:proofErr w:type="spellEnd"/>
            <w:r w:rsidRPr="00513B0E">
              <w:rPr>
                <w:rFonts w:ascii="Arial" w:hAnsi="Arial" w:eastAsia="Times New Roman"/>
                <w:i/>
                <w:sz w:val="18"/>
                <w:lang w:eastAsia="en-GB"/>
              </w:rPr>
              <w:t>-Periodicity</w:t>
            </w:r>
            <w:r w:rsidRPr="00513B0E">
              <w:rPr>
                <w:rFonts w:ascii="Arial" w:hAnsi="Arial" w:eastAsia="Times New Roman"/>
                <w:sz w:val="18"/>
                <w:lang w:eastAsia="en-GB"/>
              </w:rPr>
              <w:t xml:space="preserve"> with equal probability.</w:t>
            </w:r>
          </w:p>
        </w:tc>
      </w:tr>
    </w:tbl>
    <w:p w:rsidRPr="00513B0E" w:rsidR="00513B0E" w:rsidP="00513B0E" w:rsidRDefault="00513B0E" w14:paraId="00256EE5"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4486A529"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371BE756"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proofErr w:type="spellStart"/>
            <w:r w:rsidRPr="00513B0E">
              <w:rPr>
                <w:rFonts w:ascii="Arial" w:hAnsi="Arial" w:eastAsia="Times New Roman"/>
                <w:b/>
                <w:i/>
                <w:sz w:val="18"/>
                <w:szCs w:val="22"/>
                <w:lang w:eastAsia="sv-SE"/>
              </w:rPr>
              <w:t>ReferenceSignalConfig</w:t>
            </w:r>
            <w:proofErr w:type="spellEnd"/>
            <w:r w:rsidRPr="00513B0E">
              <w:rPr>
                <w:rFonts w:ascii="Arial" w:hAnsi="Arial" w:eastAsia="Times New Roman"/>
                <w:b/>
                <w:i/>
                <w:sz w:val="18"/>
                <w:szCs w:val="22"/>
                <w:lang w:eastAsia="sv-SE"/>
              </w:rPr>
              <w:t xml:space="preserve"> </w:t>
            </w:r>
            <w:r w:rsidRPr="00513B0E">
              <w:rPr>
                <w:rFonts w:ascii="Arial" w:hAnsi="Arial" w:eastAsia="Times New Roman"/>
                <w:b/>
                <w:sz w:val="18"/>
                <w:szCs w:val="22"/>
                <w:lang w:eastAsia="sv-SE"/>
              </w:rPr>
              <w:t>field descriptions</w:t>
            </w:r>
          </w:p>
        </w:tc>
      </w:tr>
      <w:tr w:rsidRPr="00513B0E" w:rsidR="00513B0E" w:rsidTr="00D2731A" w14:paraId="199D1F43"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C7AF2BA"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proofErr w:type="spellStart"/>
            <w:r w:rsidRPr="00513B0E">
              <w:rPr>
                <w:rFonts w:ascii="Arial" w:hAnsi="Arial" w:eastAsia="Times New Roman"/>
                <w:b/>
                <w:i/>
                <w:sz w:val="18"/>
                <w:szCs w:val="22"/>
                <w:lang w:eastAsia="sv-SE"/>
              </w:rPr>
              <w:t>csi-rs-ResourceConfigMobility</w:t>
            </w:r>
            <w:proofErr w:type="spellEnd"/>
          </w:p>
          <w:p w:rsidRPr="00513B0E" w:rsidR="00513B0E" w:rsidP="00513B0E" w:rsidRDefault="00513B0E" w14:paraId="13BECBCC"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CSI-RS resources to be used for CSI-RS based RRM measurements.</w:t>
            </w:r>
          </w:p>
        </w:tc>
      </w:tr>
      <w:tr w:rsidRPr="00513B0E" w:rsidR="00513B0E" w:rsidTr="00D2731A" w14:paraId="67950AB6" w14:textId="77777777">
        <w:tc>
          <w:tcPr>
            <w:tcW w:w="1450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3BC51220"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proofErr w:type="spellStart"/>
            <w:r w:rsidRPr="00513B0E">
              <w:rPr>
                <w:rFonts w:ascii="Arial" w:hAnsi="Arial" w:eastAsia="Times New Roman"/>
                <w:b/>
                <w:i/>
                <w:sz w:val="18"/>
                <w:szCs w:val="22"/>
                <w:lang w:eastAsia="sv-SE"/>
              </w:rPr>
              <w:t>ssb-ConfigMobility</w:t>
            </w:r>
            <w:proofErr w:type="spellEnd"/>
          </w:p>
          <w:p w:rsidRPr="00513B0E" w:rsidR="00513B0E" w:rsidP="00513B0E" w:rsidRDefault="00513B0E" w14:paraId="125525BA"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SSB configuration for mobility (nominal SSBs, timing configuration).</w:t>
            </w:r>
          </w:p>
        </w:tc>
      </w:tr>
    </w:tbl>
    <w:p w:rsidRPr="00513B0E" w:rsidR="00513B0E" w:rsidP="00513B0E" w:rsidRDefault="00513B0E" w14:paraId="5BC8E685"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52AB91E1"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45406691"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sidRPr="00513B0E">
              <w:rPr>
                <w:rFonts w:ascii="Arial" w:hAnsi="Arial" w:eastAsia="Times New Roman"/>
                <w:b/>
                <w:i/>
                <w:sz w:val="18"/>
                <w:szCs w:val="22"/>
                <w:lang w:eastAsia="sv-SE"/>
              </w:rPr>
              <w:t>SSB-</w:t>
            </w:r>
            <w:proofErr w:type="spellStart"/>
            <w:r w:rsidRPr="00513B0E">
              <w:rPr>
                <w:rFonts w:ascii="Arial" w:hAnsi="Arial" w:eastAsia="Times New Roman"/>
                <w:b/>
                <w:i/>
                <w:sz w:val="18"/>
                <w:szCs w:val="22"/>
                <w:lang w:eastAsia="sv-SE"/>
              </w:rPr>
              <w:t>ConfigMobility</w:t>
            </w:r>
            <w:proofErr w:type="spellEnd"/>
            <w:r w:rsidRPr="00513B0E">
              <w:rPr>
                <w:rFonts w:ascii="Arial" w:hAnsi="Arial" w:eastAsia="Times New Roman"/>
                <w:b/>
                <w:i/>
                <w:sz w:val="18"/>
                <w:szCs w:val="22"/>
                <w:lang w:eastAsia="sv-SE"/>
              </w:rPr>
              <w:t xml:space="preserve"> </w:t>
            </w:r>
            <w:r w:rsidRPr="00513B0E">
              <w:rPr>
                <w:rFonts w:ascii="Arial" w:hAnsi="Arial" w:eastAsia="Times New Roman"/>
                <w:b/>
                <w:sz w:val="18"/>
                <w:szCs w:val="22"/>
                <w:lang w:eastAsia="sv-SE"/>
              </w:rPr>
              <w:t>field descriptions</w:t>
            </w:r>
          </w:p>
        </w:tc>
      </w:tr>
      <w:tr w:rsidRPr="00513B0E" w:rsidR="00513B0E" w:rsidTr="00D2731A" w14:paraId="511CFB2A"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B085056" w14:textId="77777777">
            <w:pPr>
              <w:keepNext/>
              <w:keepLines/>
              <w:overflowPunct w:val="0"/>
              <w:autoSpaceDE w:val="0"/>
              <w:autoSpaceDN w:val="0"/>
              <w:adjustRightInd w:val="0"/>
              <w:spacing w:after="0"/>
              <w:textAlignment w:val="baseline"/>
              <w:rPr>
                <w:rFonts w:ascii="Arial" w:hAnsi="Arial" w:eastAsia="Times New Roman"/>
                <w:b/>
                <w:i/>
                <w:sz w:val="18"/>
                <w:szCs w:val="22"/>
                <w:lang w:eastAsia="sv-SE"/>
              </w:rPr>
            </w:pPr>
            <w:proofErr w:type="spellStart"/>
            <w:r w:rsidRPr="00513B0E">
              <w:rPr>
                <w:rFonts w:ascii="Arial" w:hAnsi="Arial" w:eastAsia="Times New Roman"/>
                <w:b/>
                <w:i/>
                <w:sz w:val="18"/>
                <w:szCs w:val="22"/>
                <w:lang w:eastAsia="sv-SE"/>
              </w:rPr>
              <w:t>deriveSSB-IndexFromCell</w:t>
            </w:r>
            <w:proofErr w:type="spellEnd"/>
          </w:p>
          <w:p w:rsidRPr="00513B0E" w:rsidR="00513B0E" w:rsidP="00513B0E" w:rsidRDefault="00513B0E" w14:paraId="28FEC6CA"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 xml:space="preserve">If this field is set to </w:t>
            </w:r>
            <w:r w:rsidRPr="00513B0E">
              <w:rPr>
                <w:rFonts w:ascii="Arial" w:hAnsi="Arial" w:eastAsia="Times New Roman"/>
                <w:i/>
                <w:iCs/>
                <w:sz w:val="18"/>
                <w:lang w:eastAsia="en-GB"/>
              </w:rPr>
              <w:t>true</w:t>
            </w:r>
            <w:r w:rsidRPr="00513B0E">
              <w:rPr>
                <w:rFonts w:ascii="Arial" w:hAnsi="Arial" w:eastAsia="Times New Roman"/>
                <w:sz w:val="18"/>
                <w:szCs w:val="22"/>
                <w:lang w:eastAsia="sv-SE"/>
              </w:rPr>
              <w:t>, UE assumes SFN and frame boundary alignment across cells on the same frequency carrier as specified in TS 38.133 [14]. Hence, if the UE is configured with a serving cell for which (</w:t>
            </w:r>
            <w:proofErr w:type="spellStart"/>
            <w:r w:rsidRPr="00513B0E">
              <w:rPr>
                <w:rFonts w:ascii="Arial" w:hAnsi="Arial" w:eastAsia="Times New Roman"/>
                <w:i/>
                <w:sz w:val="18"/>
                <w:szCs w:val="22"/>
                <w:lang w:eastAsia="sv-SE"/>
              </w:rPr>
              <w:t>absoluteFrequencySSB</w:t>
            </w:r>
            <w:proofErr w:type="spellEnd"/>
            <w:r w:rsidRPr="00513B0E">
              <w:rPr>
                <w:rFonts w:ascii="Arial" w:hAnsi="Arial" w:eastAsia="Times New Roman"/>
                <w:sz w:val="18"/>
                <w:szCs w:val="22"/>
                <w:lang w:eastAsia="sv-SE"/>
              </w:rPr>
              <w:t xml:space="preserve">, </w:t>
            </w:r>
            <w:proofErr w:type="spellStart"/>
            <w:r w:rsidRPr="00513B0E">
              <w:rPr>
                <w:rFonts w:ascii="Arial" w:hAnsi="Arial" w:eastAsia="Times New Roman"/>
                <w:i/>
                <w:sz w:val="18"/>
                <w:szCs w:val="22"/>
                <w:lang w:eastAsia="sv-SE"/>
              </w:rPr>
              <w:t>subcarrierSpacing</w:t>
            </w:r>
            <w:proofErr w:type="spellEnd"/>
            <w:r w:rsidRPr="00513B0E">
              <w:rPr>
                <w:rFonts w:ascii="Arial" w:hAnsi="Arial" w:eastAsia="Times New Roman"/>
                <w:sz w:val="18"/>
                <w:szCs w:val="22"/>
                <w:lang w:eastAsia="sv-SE"/>
              </w:rPr>
              <w:t xml:space="preserve">) in </w:t>
            </w:r>
            <w:proofErr w:type="spellStart"/>
            <w:r w:rsidRPr="00513B0E">
              <w:rPr>
                <w:rFonts w:ascii="Arial" w:hAnsi="Arial" w:eastAsia="Times New Roman"/>
                <w:i/>
                <w:sz w:val="18"/>
                <w:szCs w:val="22"/>
                <w:lang w:eastAsia="sv-SE"/>
              </w:rPr>
              <w:t>ServingCellConfigCommon</w:t>
            </w:r>
            <w:proofErr w:type="spellEnd"/>
            <w:r w:rsidRPr="00513B0E">
              <w:rPr>
                <w:rFonts w:ascii="Arial" w:hAnsi="Arial" w:eastAsia="Times New Roman"/>
                <w:sz w:val="18"/>
                <w:szCs w:val="22"/>
                <w:lang w:eastAsia="sv-SE"/>
              </w:rPr>
              <w:t xml:space="preserve"> is equal to (</w:t>
            </w:r>
            <w:proofErr w:type="spellStart"/>
            <w:r w:rsidRPr="00513B0E">
              <w:rPr>
                <w:rFonts w:ascii="Arial" w:hAnsi="Arial" w:eastAsia="Times New Roman"/>
                <w:i/>
                <w:sz w:val="18"/>
                <w:szCs w:val="22"/>
                <w:lang w:eastAsia="sv-SE"/>
              </w:rPr>
              <w:t>ssbFrequency</w:t>
            </w:r>
            <w:proofErr w:type="spellEnd"/>
            <w:r w:rsidRPr="00513B0E">
              <w:rPr>
                <w:rFonts w:ascii="Arial" w:hAnsi="Arial" w:eastAsia="Times New Roman"/>
                <w:sz w:val="18"/>
                <w:szCs w:val="22"/>
                <w:lang w:eastAsia="sv-SE"/>
              </w:rPr>
              <w:t xml:space="preserve">, </w:t>
            </w:r>
            <w:proofErr w:type="spellStart"/>
            <w:r w:rsidRPr="00513B0E">
              <w:rPr>
                <w:rFonts w:ascii="Arial" w:hAnsi="Arial" w:eastAsia="Times New Roman"/>
                <w:i/>
                <w:sz w:val="18"/>
                <w:szCs w:val="22"/>
                <w:lang w:eastAsia="sv-SE"/>
              </w:rPr>
              <w:t>ssbSubcarrierSpacing</w:t>
            </w:r>
            <w:proofErr w:type="spellEnd"/>
            <w:r w:rsidRPr="00513B0E">
              <w:rPr>
                <w:rFonts w:ascii="Arial" w:hAnsi="Arial" w:eastAsia="Times New Roman"/>
                <w:sz w:val="18"/>
                <w:szCs w:val="22"/>
                <w:lang w:eastAsia="sv-SE"/>
              </w:rPr>
              <w:t xml:space="preserve">) in this </w:t>
            </w:r>
            <w:proofErr w:type="spellStart"/>
            <w:r w:rsidRPr="00513B0E">
              <w:rPr>
                <w:rFonts w:ascii="Arial" w:hAnsi="Arial" w:eastAsia="Times New Roman"/>
                <w:i/>
                <w:sz w:val="18"/>
                <w:szCs w:val="22"/>
                <w:lang w:eastAsia="sv-SE"/>
              </w:rPr>
              <w:t>MeasObjectNR</w:t>
            </w:r>
            <w:proofErr w:type="spellEnd"/>
            <w:r w:rsidRPr="00513B0E">
              <w:rPr>
                <w:rFonts w:ascii="Arial" w:hAnsi="Arial" w:eastAsia="Times New Roman"/>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Pr="00513B0E" w:rsidR="00513B0E" w:rsidTr="00D2731A" w14:paraId="153684DA"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5FDC548B"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proofErr w:type="spellStart"/>
            <w:r w:rsidRPr="00513B0E">
              <w:rPr>
                <w:rFonts w:ascii="Arial" w:hAnsi="Arial" w:eastAsia="Times New Roman"/>
                <w:b/>
                <w:i/>
                <w:sz w:val="18"/>
                <w:szCs w:val="22"/>
                <w:lang w:eastAsia="sv-SE"/>
              </w:rPr>
              <w:t>ssb-ToMeasure</w:t>
            </w:r>
            <w:proofErr w:type="spellEnd"/>
          </w:p>
          <w:p w:rsidRPr="00513B0E" w:rsidR="00513B0E" w:rsidP="00513B0E" w:rsidRDefault="00513B0E" w14:paraId="22A453FB"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513B0E">
              <w:rPr>
                <w:rFonts w:ascii="Arial" w:hAnsi="Arial" w:eastAsia="Times New Roman"/>
                <w:i/>
                <w:sz w:val="18"/>
                <w:szCs w:val="22"/>
                <w:lang w:eastAsia="sv-SE"/>
              </w:rPr>
              <w:t>smtc</w:t>
            </w:r>
            <w:proofErr w:type="spellEnd"/>
            <w:r w:rsidRPr="00513B0E">
              <w:rPr>
                <w:rFonts w:ascii="Arial" w:hAnsi="Arial" w:eastAsia="Times New Roman"/>
                <w:sz w:val="18"/>
                <w:szCs w:val="22"/>
                <w:lang w:eastAsia="sv-SE"/>
              </w:rPr>
              <w:t xml:space="preserve"> are not to be measured. See TS 38.215 [9] clause 5.1.1.</w:t>
            </w:r>
          </w:p>
        </w:tc>
      </w:tr>
    </w:tbl>
    <w:p w:rsidRPr="00513B0E" w:rsidR="00513B0E" w:rsidP="00513B0E" w:rsidRDefault="00513B0E" w14:paraId="6793494E"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513B0E" w:rsidR="00513B0E" w:rsidTr="00D2731A" w14:paraId="1E7BBD97"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8701253"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ja-JP"/>
              </w:rPr>
            </w:pPr>
            <w:r w:rsidRPr="00513B0E">
              <w:rPr>
                <w:rFonts w:ascii="Arial" w:hAnsi="Arial" w:eastAsia="Times New Roman"/>
                <w:b/>
                <w:i/>
                <w:sz w:val="18"/>
                <w:szCs w:val="22"/>
                <w:lang w:eastAsia="ja-JP"/>
              </w:rPr>
              <w:t>SSB-</w:t>
            </w:r>
            <w:proofErr w:type="spellStart"/>
            <w:r w:rsidRPr="00513B0E">
              <w:rPr>
                <w:rFonts w:ascii="Arial" w:hAnsi="Arial" w:eastAsia="Times New Roman"/>
                <w:b/>
                <w:i/>
                <w:sz w:val="18"/>
                <w:szCs w:val="22"/>
                <w:lang w:eastAsia="ja-JP"/>
              </w:rPr>
              <w:t>PositionQCL</w:t>
            </w:r>
            <w:proofErr w:type="spellEnd"/>
            <w:r w:rsidRPr="00513B0E">
              <w:rPr>
                <w:rFonts w:ascii="Arial" w:hAnsi="Arial" w:eastAsia="Times New Roman"/>
                <w:b/>
                <w:i/>
                <w:sz w:val="18"/>
                <w:szCs w:val="22"/>
                <w:lang w:eastAsia="ja-JP"/>
              </w:rPr>
              <w:t>-</w:t>
            </w:r>
            <w:proofErr w:type="spellStart"/>
            <w:r w:rsidRPr="00513B0E">
              <w:rPr>
                <w:rFonts w:ascii="Arial" w:hAnsi="Arial" w:eastAsia="Times New Roman"/>
                <w:b/>
                <w:i/>
                <w:sz w:val="18"/>
                <w:szCs w:val="22"/>
                <w:lang w:eastAsia="ja-JP"/>
              </w:rPr>
              <w:t>CellsToAddMod</w:t>
            </w:r>
            <w:proofErr w:type="spellEnd"/>
            <w:r w:rsidRPr="00513B0E">
              <w:rPr>
                <w:rFonts w:ascii="Arial" w:hAnsi="Arial" w:eastAsia="Times New Roman"/>
                <w:b/>
                <w:i/>
                <w:sz w:val="18"/>
                <w:szCs w:val="22"/>
                <w:lang w:eastAsia="ja-JP"/>
              </w:rPr>
              <w:t xml:space="preserve"> </w:t>
            </w:r>
            <w:r w:rsidRPr="00513B0E">
              <w:rPr>
                <w:rFonts w:ascii="Arial" w:hAnsi="Arial" w:eastAsia="Times New Roman"/>
                <w:b/>
                <w:sz w:val="18"/>
                <w:szCs w:val="22"/>
                <w:lang w:eastAsia="ja-JP"/>
              </w:rPr>
              <w:t>field descriptions</w:t>
            </w:r>
          </w:p>
        </w:tc>
      </w:tr>
      <w:tr w:rsidRPr="00513B0E" w:rsidR="00513B0E" w:rsidTr="00D2731A" w14:paraId="746F22EE"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C250F9E" w14:textId="77777777">
            <w:pPr>
              <w:keepNext/>
              <w:keepLines/>
              <w:overflowPunct w:val="0"/>
              <w:autoSpaceDE w:val="0"/>
              <w:autoSpaceDN w:val="0"/>
              <w:adjustRightInd w:val="0"/>
              <w:spacing w:after="0"/>
              <w:textAlignment w:val="baseline"/>
              <w:rPr>
                <w:rFonts w:ascii="Arial" w:hAnsi="Arial" w:eastAsia="Times New Roman"/>
                <w:b/>
                <w:i/>
                <w:iCs/>
                <w:sz w:val="18"/>
                <w:szCs w:val="22"/>
                <w:lang w:eastAsia="en-GB"/>
              </w:rPr>
            </w:pPr>
            <w:proofErr w:type="spellStart"/>
            <w:r w:rsidRPr="00513B0E">
              <w:rPr>
                <w:rFonts w:ascii="Arial" w:hAnsi="Arial" w:eastAsia="Times New Roman"/>
                <w:b/>
                <w:i/>
                <w:iCs/>
                <w:sz w:val="18"/>
                <w:szCs w:val="22"/>
                <w:lang w:eastAsia="en-GB"/>
              </w:rPr>
              <w:t>physCellId</w:t>
            </w:r>
            <w:proofErr w:type="spellEnd"/>
          </w:p>
          <w:p w:rsidRPr="00513B0E" w:rsidR="00513B0E" w:rsidP="00513B0E" w:rsidRDefault="00513B0E" w14:paraId="04D4D800" w14:textId="77777777">
            <w:pPr>
              <w:keepNext/>
              <w:keepLines/>
              <w:overflowPunct w:val="0"/>
              <w:autoSpaceDE w:val="0"/>
              <w:autoSpaceDN w:val="0"/>
              <w:adjustRightInd w:val="0"/>
              <w:spacing w:after="0"/>
              <w:textAlignment w:val="baseline"/>
              <w:rPr>
                <w:rFonts w:ascii="Arial" w:hAnsi="Arial" w:eastAsia="Times New Roman"/>
                <w:sz w:val="18"/>
                <w:szCs w:val="22"/>
                <w:lang w:eastAsia="x-none"/>
              </w:rPr>
            </w:pPr>
            <w:r w:rsidRPr="00513B0E">
              <w:rPr>
                <w:rFonts w:ascii="Arial" w:hAnsi="Arial" w:eastAsia="Times New Roman"/>
                <w:sz w:val="18"/>
                <w:szCs w:val="22"/>
                <w:lang w:eastAsia="en-GB"/>
              </w:rPr>
              <w:t>Physical cell identity of a cell in the cell list.</w:t>
            </w:r>
          </w:p>
        </w:tc>
      </w:tr>
      <w:tr w:rsidRPr="00513B0E" w:rsidR="00513B0E" w:rsidTr="00D2731A" w14:paraId="0BE2ADDF" w14:textId="77777777">
        <w:tc>
          <w:tcPr>
            <w:tcW w:w="14173"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669C07BC" w14:textId="77777777">
            <w:pPr>
              <w:keepNext/>
              <w:keepLines/>
              <w:overflowPunct w:val="0"/>
              <w:autoSpaceDE w:val="0"/>
              <w:autoSpaceDN w:val="0"/>
              <w:adjustRightInd w:val="0"/>
              <w:spacing w:after="0"/>
              <w:textAlignment w:val="baseline"/>
              <w:rPr>
                <w:rFonts w:ascii="Arial" w:hAnsi="Arial" w:eastAsia="Times New Roman" w:cs="Arial"/>
                <w:b/>
                <w:i/>
                <w:iCs/>
                <w:sz w:val="18"/>
                <w:szCs w:val="18"/>
                <w:lang w:eastAsia="ja-JP"/>
              </w:rPr>
            </w:pPr>
            <w:proofErr w:type="spellStart"/>
            <w:r w:rsidRPr="00513B0E">
              <w:rPr>
                <w:rFonts w:ascii="Arial" w:hAnsi="Arial" w:eastAsia="Times New Roman" w:cs="Arial"/>
                <w:b/>
                <w:i/>
                <w:iCs/>
                <w:sz w:val="18"/>
                <w:szCs w:val="18"/>
                <w:lang w:eastAsia="ja-JP"/>
              </w:rPr>
              <w:t>ssb-PositionQCL</w:t>
            </w:r>
            <w:proofErr w:type="spellEnd"/>
          </w:p>
          <w:p w:rsidRPr="00513B0E" w:rsidR="00513B0E" w:rsidP="00513B0E" w:rsidRDefault="00513B0E" w14:paraId="0AE19A21" w14:textId="77777777">
            <w:pPr>
              <w:keepNext/>
              <w:keepLines/>
              <w:overflowPunct w:val="0"/>
              <w:autoSpaceDE w:val="0"/>
              <w:autoSpaceDN w:val="0"/>
              <w:adjustRightInd w:val="0"/>
              <w:spacing w:after="0"/>
              <w:textAlignment w:val="baseline"/>
              <w:rPr>
                <w:rFonts w:ascii="Arial" w:hAnsi="Arial" w:eastAsia="Times New Roman"/>
                <w:sz w:val="18"/>
                <w:szCs w:val="22"/>
                <w:lang w:eastAsia="ja-JP"/>
              </w:rPr>
            </w:pPr>
            <w:r w:rsidRPr="00513B0E">
              <w:rPr>
                <w:rFonts w:ascii="Arial" w:hAnsi="Arial" w:eastAsia="Times New Roman"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513B0E">
              <w:rPr>
                <w:rFonts w:ascii="Arial" w:hAnsi="Arial" w:eastAsia="Times New Roman" w:cs="Courier New"/>
                <w:i/>
                <w:iCs/>
                <w:sz w:val="18"/>
                <w:lang w:eastAsia="ja-JP"/>
              </w:rPr>
              <w:t>ssb</w:t>
            </w:r>
            <w:proofErr w:type="spellEnd"/>
            <w:r w:rsidRPr="00513B0E">
              <w:rPr>
                <w:rFonts w:ascii="Arial" w:hAnsi="Arial" w:eastAsia="Times New Roman" w:cs="Courier New"/>
                <w:i/>
                <w:iCs/>
                <w:sz w:val="18"/>
                <w:lang w:eastAsia="ja-JP"/>
              </w:rPr>
              <w:t>-</w:t>
            </w:r>
            <w:proofErr w:type="spellStart"/>
            <w:r w:rsidRPr="00513B0E">
              <w:rPr>
                <w:rFonts w:ascii="Arial" w:hAnsi="Arial" w:eastAsia="Times New Roman" w:cs="Courier New"/>
                <w:i/>
                <w:iCs/>
                <w:sz w:val="18"/>
                <w:lang w:eastAsia="ja-JP"/>
              </w:rPr>
              <w:t>PositionQCL</w:t>
            </w:r>
            <w:proofErr w:type="spellEnd"/>
            <w:r w:rsidRPr="00513B0E">
              <w:rPr>
                <w:rFonts w:ascii="Arial" w:hAnsi="Arial" w:eastAsia="Times New Roman" w:cs="Courier New"/>
                <w:i/>
                <w:iCs/>
                <w:sz w:val="18"/>
                <w:lang w:eastAsia="ja-JP"/>
              </w:rPr>
              <w:t>-Common</w:t>
            </w:r>
            <w:r w:rsidRPr="00513B0E">
              <w:rPr>
                <w:rFonts w:ascii="Arial" w:hAnsi="Arial" w:eastAsia="Times New Roman"/>
                <w:sz w:val="18"/>
                <w:lang w:eastAsia="en-GB"/>
              </w:rPr>
              <w:t>.</w:t>
            </w:r>
          </w:p>
        </w:tc>
      </w:tr>
    </w:tbl>
    <w:p w:rsidRPr="00513B0E" w:rsidR="00513B0E" w:rsidP="00513B0E" w:rsidRDefault="00513B0E" w14:paraId="1234FB3D" w14:textId="77777777">
      <w:pPr>
        <w:overflowPunct w:val="0"/>
        <w:autoSpaceDE w:val="0"/>
        <w:autoSpaceDN w:val="0"/>
        <w:adjustRightInd w:val="0"/>
        <w:textAlignment w:val="baseline"/>
        <w:rPr>
          <w:rFonts w:eastAsia="Times New Roman"/>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7"/>
        <w:gridCol w:w="10146"/>
      </w:tblGrid>
      <w:tr w:rsidRPr="00513B0E" w:rsidR="00513B0E" w:rsidTr="00D2731A" w14:paraId="0F7E632F" w14:textId="77777777">
        <w:tc>
          <w:tcPr>
            <w:tcW w:w="402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597019E"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sidRPr="00513B0E">
              <w:rPr>
                <w:rFonts w:ascii="Arial" w:hAnsi="Arial" w:eastAsia="Times New Roman"/>
                <w:b/>
                <w:sz w:val="18"/>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5D25D58D" w14:textId="77777777">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sidRPr="00513B0E">
              <w:rPr>
                <w:rFonts w:ascii="Arial" w:hAnsi="Arial" w:eastAsia="Times New Roman"/>
                <w:b/>
                <w:sz w:val="18"/>
                <w:szCs w:val="22"/>
                <w:lang w:eastAsia="sv-SE"/>
              </w:rPr>
              <w:t>Explanation</w:t>
            </w:r>
          </w:p>
        </w:tc>
      </w:tr>
      <w:tr w:rsidRPr="00513B0E" w:rsidR="00513B0E" w:rsidTr="00D2731A" w14:paraId="36134B2D" w14:textId="77777777">
        <w:tc>
          <w:tcPr>
            <w:tcW w:w="402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7EAFB732" w14:textId="77777777">
            <w:pPr>
              <w:keepNext/>
              <w:keepLines/>
              <w:overflowPunct w:val="0"/>
              <w:autoSpaceDE w:val="0"/>
              <w:autoSpaceDN w:val="0"/>
              <w:adjustRightInd w:val="0"/>
              <w:spacing w:after="0"/>
              <w:textAlignment w:val="baseline"/>
              <w:rPr>
                <w:rFonts w:ascii="Arial" w:hAnsi="Arial" w:eastAsia="Times New Roman"/>
                <w:i/>
                <w:sz w:val="18"/>
                <w:szCs w:val="22"/>
                <w:lang w:eastAsia="sv-SE"/>
              </w:rPr>
            </w:pPr>
            <w:r w:rsidRPr="00513B0E">
              <w:rPr>
                <w:rFonts w:ascii="Arial" w:hAnsi="Arial" w:eastAsia="Times New Roman"/>
                <w:i/>
                <w:sz w:val="18"/>
                <w:szCs w:val="22"/>
                <w:lang w:eastAsia="sv-SE"/>
              </w:rPr>
              <w:t>CSI-RS</w:t>
            </w:r>
          </w:p>
        </w:tc>
        <w:tc>
          <w:tcPr>
            <w:tcW w:w="10146"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3613F10D"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 xml:space="preserve">This field is mandatory present if </w:t>
            </w:r>
            <w:proofErr w:type="spellStart"/>
            <w:r w:rsidRPr="00513B0E">
              <w:rPr>
                <w:rFonts w:ascii="Arial" w:hAnsi="Arial" w:eastAsia="Times New Roman"/>
                <w:i/>
                <w:sz w:val="18"/>
                <w:szCs w:val="22"/>
                <w:lang w:eastAsia="sv-SE"/>
              </w:rPr>
              <w:t>csi-rs-ResourceConfigMobility</w:t>
            </w:r>
            <w:proofErr w:type="spellEnd"/>
            <w:r w:rsidRPr="00513B0E">
              <w:rPr>
                <w:rFonts w:ascii="Arial" w:hAnsi="Arial" w:eastAsia="Times New Roman"/>
                <w:sz w:val="18"/>
                <w:szCs w:val="22"/>
                <w:lang w:eastAsia="sv-SE"/>
              </w:rPr>
              <w:t xml:space="preserve"> is configured, otherwise, it is absent.</w:t>
            </w:r>
          </w:p>
        </w:tc>
      </w:tr>
      <w:tr w:rsidRPr="00513B0E" w:rsidR="00513B0E" w:rsidTr="00D2731A" w14:paraId="1AFA547C" w14:textId="77777777">
        <w:tc>
          <w:tcPr>
            <w:tcW w:w="402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D37D3D1" w14:textId="77777777">
            <w:pPr>
              <w:keepNext/>
              <w:keepLines/>
              <w:overflowPunct w:val="0"/>
              <w:autoSpaceDE w:val="0"/>
              <w:autoSpaceDN w:val="0"/>
              <w:adjustRightInd w:val="0"/>
              <w:spacing w:after="0"/>
              <w:textAlignment w:val="baseline"/>
              <w:rPr>
                <w:rFonts w:ascii="Arial" w:hAnsi="Arial" w:eastAsia="Times New Roman"/>
                <w:i/>
                <w:sz w:val="18"/>
                <w:szCs w:val="22"/>
                <w:lang w:eastAsia="sv-SE"/>
              </w:rPr>
            </w:pPr>
            <w:proofErr w:type="spellStart"/>
            <w:r w:rsidRPr="00513B0E">
              <w:rPr>
                <w:rFonts w:ascii="Arial" w:hAnsi="Arial" w:eastAsia="Times New Roman"/>
                <w:i/>
                <w:sz w:val="18"/>
                <w:szCs w:val="22"/>
                <w:lang w:eastAsia="sv-SE"/>
              </w:rPr>
              <w:t>SSBorAssociatedSSB</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1C5C3EF"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 xml:space="preserve">This field is mandatory present if </w:t>
            </w:r>
            <w:proofErr w:type="spellStart"/>
            <w:r w:rsidRPr="00513B0E">
              <w:rPr>
                <w:rFonts w:ascii="Arial" w:hAnsi="Arial" w:eastAsia="Times New Roman"/>
                <w:i/>
                <w:sz w:val="18"/>
                <w:lang w:eastAsia="sv-SE"/>
              </w:rPr>
              <w:t>ssb-ConfigMobility</w:t>
            </w:r>
            <w:proofErr w:type="spellEnd"/>
            <w:r w:rsidRPr="00513B0E">
              <w:rPr>
                <w:rFonts w:ascii="Arial" w:hAnsi="Arial" w:eastAsia="Times New Roman"/>
                <w:sz w:val="18"/>
                <w:szCs w:val="22"/>
                <w:lang w:eastAsia="sv-SE"/>
              </w:rPr>
              <w:t xml:space="preserve"> is configured or </w:t>
            </w:r>
            <w:proofErr w:type="spellStart"/>
            <w:r w:rsidRPr="00513B0E">
              <w:rPr>
                <w:rFonts w:ascii="Arial" w:hAnsi="Arial" w:eastAsia="Times New Roman"/>
                <w:i/>
                <w:sz w:val="18"/>
                <w:lang w:eastAsia="sv-SE"/>
              </w:rPr>
              <w:t>associatedSSB</w:t>
            </w:r>
            <w:proofErr w:type="spellEnd"/>
            <w:r w:rsidRPr="00513B0E">
              <w:rPr>
                <w:rFonts w:ascii="Arial" w:hAnsi="Arial" w:eastAsia="Times New Roman"/>
                <w:sz w:val="18"/>
                <w:szCs w:val="22"/>
                <w:lang w:eastAsia="sv-SE"/>
              </w:rPr>
              <w:t xml:space="preserve"> is configured in at least one cell. Otherwise, it is absent, Need R.</w:t>
            </w:r>
          </w:p>
        </w:tc>
      </w:tr>
      <w:tr w:rsidRPr="00513B0E" w:rsidR="00513B0E" w:rsidTr="00D2731A" w14:paraId="282E21F3" w14:textId="77777777">
        <w:tc>
          <w:tcPr>
            <w:tcW w:w="402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1087D66B" w14:textId="77777777">
            <w:pPr>
              <w:keepNext/>
              <w:keepLines/>
              <w:overflowPunct w:val="0"/>
              <w:autoSpaceDE w:val="0"/>
              <w:autoSpaceDN w:val="0"/>
              <w:adjustRightInd w:val="0"/>
              <w:spacing w:after="0"/>
              <w:textAlignment w:val="baseline"/>
              <w:rPr>
                <w:rFonts w:ascii="Arial" w:hAnsi="Arial" w:eastAsia="Times New Roman"/>
                <w:i/>
                <w:sz w:val="18"/>
                <w:szCs w:val="22"/>
                <w:lang w:eastAsia="sv-SE"/>
              </w:rPr>
            </w:pPr>
            <w:proofErr w:type="spellStart"/>
            <w:r w:rsidRPr="00513B0E">
              <w:rPr>
                <w:rFonts w:ascii="Arial" w:hAnsi="Arial" w:eastAsia="Times New Roman"/>
                <w:i/>
                <w:sz w:val="18"/>
                <w:szCs w:val="22"/>
                <w:lang w:eastAsia="sv-SE"/>
              </w:rPr>
              <w:t>IntraFreqConnected</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46398849" w14:textId="77777777">
            <w:pPr>
              <w:keepNext/>
              <w:keepLines/>
              <w:overflowPunct w:val="0"/>
              <w:autoSpaceDE w:val="0"/>
              <w:autoSpaceDN w:val="0"/>
              <w:adjustRightInd w:val="0"/>
              <w:spacing w:after="0"/>
              <w:textAlignment w:val="baseline"/>
              <w:rPr>
                <w:rFonts w:ascii="Arial" w:hAnsi="Arial" w:eastAsia="Times New Roman"/>
                <w:sz w:val="18"/>
                <w:szCs w:val="22"/>
                <w:lang w:eastAsia="sv-SE"/>
              </w:rPr>
            </w:pPr>
            <w:r w:rsidRPr="00513B0E">
              <w:rPr>
                <w:rFonts w:ascii="Arial" w:hAnsi="Arial" w:eastAsia="Times New Roman"/>
                <w:sz w:val="18"/>
                <w:szCs w:val="22"/>
                <w:lang w:eastAsia="sv-SE"/>
              </w:rPr>
              <w:t>This field is optionally present, Need R if the UE is configured with a serving cell for which (</w:t>
            </w:r>
            <w:proofErr w:type="spellStart"/>
            <w:r w:rsidRPr="00513B0E">
              <w:rPr>
                <w:rFonts w:ascii="Arial" w:hAnsi="Arial" w:eastAsia="Times New Roman"/>
                <w:sz w:val="18"/>
                <w:szCs w:val="22"/>
                <w:lang w:eastAsia="sv-SE"/>
              </w:rPr>
              <w:t>absoluteFrequencySSB</w:t>
            </w:r>
            <w:proofErr w:type="spellEnd"/>
            <w:r w:rsidRPr="00513B0E">
              <w:rPr>
                <w:rFonts w:ascii="Arial" w:hAnsi="Arial" w:eastAsia="Times New Roman"/>
                <w:sz w:val="18"/>
                <w:szCs w:val="22"/>
                <w:lang w:eastAsia="sv-SE"/>
              </w:rPr>
              <w:t xml:space="preserve">, </w:t>
            </w:r>
            <w:proofErr w:type="spellStart"/>
            <w:r w:rsidRPr="00513B0E">
              <w:rPr>
                <w:rFonts w:ascii="Arial" w:hAnsi="Arial" w:eastAsia="Times New Roman"/>
                <w:sz w:val="18"/>
                <w:szCs w:val="22"/>
                <w:lang w:eastAsia="sv-SE"/>
              </w:rPr>
              <w:t>subcarrierSpacing</w:t>
            </w:r>
            <w:proofErr w:type="spellEnd"/>
            <w:r w:rsidRPr="00513B0E">
              <w:rPr>
                <w:rFonts w:ascii="Arial" w:hAnsi="Arial" w:eastAsia="Times New Roman"/>
                <w:sz w:val="18"/>
                <w:szCs w:val="22"/>
                <w:lang w:eastAsia="sv-SE"/>
              </w:rPr>
              <w:t xml:space="preserve">) in </w:t>
            </w:r>
            <w:proofErr w:type="spellStart"/>
            <w:r w:rsidRPr="00513B0E">
              <w:rPr>
                <w:rFonts w:ascii="Arial" w:hAnsi="Arial" w:eastAsia="Times New Roman"/>
                <w:sz w:val="18"/>
                <w:szCs w:val="22"/>
                <w:lang w:eastAsia="sv-SE"/>
              </w:rPr>
              <w:t>ServingCellConfigCommon</w:t>
            </w:r>
            <w:proofErr w:type="spellEnd"/>
            <w:r w:rsidRPr="00513B0E">
              <w:rPr>
                <w:rFonts w:ascii="Arial" w:hAnsi="Arial" w:eastAsia="Times New Roman"/>
                <w:sz w:val="18"/>
                <w:szCs w:val="22"/>
                <w:lang w:eastAsia="sv-SE"/>
              </w:rPr>
              <w:t xml:space="preserve"> is equal to (</w:t>
            </w:r>
            <w:proofErr w:type="spellStart"/>
            <w:r w:rsidRPr="00513B0E">
              <w:rPr>
                <w:rFonts w:ascii="Arial" w:hAnsi="Arial" w:eastAsia="Times New Roman"/>
                <w:i/>
                <w:sz w:val="18"/>
                <w:lang w:eastAsia="sv-SE"/>
              </w:rPr>
              <w:t>ssbFrequency</w:t>
            </w:r>
            <w:proofErr w:type="spellEnd"/>
            <w:r w:rsidRPr="00513B0E">
              <w:rPr>
                <w:rFonts w:ascii="Arial" w:hAnsi="Arial" w:eastAsia="Times New Roman"/>
                <w:sz w:val="18"/>
                <w:szCs w:val="22"/>
                <w:lang w:eastAsia="sv-SE"/>
              </w:rPr>
              <w:t xml:space="preserve">, </w:t>
            </w:r>
            <w:proofErr w:type="spellStart"/>
            <w:r w:rsidRPr="00513B0E">
              <w:rPr>
                <w:rFonts w:ascii="Arial" w:hAnsi="Arial" w:eastAsia="Times New Roman"/>
                <w:i/>
                <w:sz w:val="18"/>
                <w:lang w:eastAsia="sv-SE"/>
              </w:rPr>
              <w:t>ssbSubcarrierSpacing</w:t>
            </w:r>
            <w:proofErr w:type="spellEnd"/>
            <w:r w:rsidRPr="00513B0E">
              <w:rPr>
                <w:rFonts w:ascii="Arial" w:hAnsi="Arial" w:eastAsia="Times New Roman"/>
                <w:sz w:val="18"/>
                <w:szCs w:val="22"/>
                <w:lang w:eastAsia="sv-SE"/>
              </w:rPr>
              <w:t xml:space="preserve">) in this </w:t>
            </w:r>
            <w:proofErr w:type="spellStart"/>
            <w:r w:rsidRPr="00513B0E">
              <w:rPr>
                <w:rFonts w:ascii="Arial" w:hAnsi="Arial" w:eastAsia="Times New Roman"/>
                <w:i/>
                <w:sz w:val="18"/>
                <w:lang w:eastAsia="sv-SE"/>
              </w:rPr>
              <w:t>MeasObjectNR</w:t>
            </w:r>
            <w:proofErr w:type="spellEnd"/>
            <w:r w:rsidRPr="00513B0E">
              <w:rPr>
                <w:rFonts w:ascii="Arial" w:hAnsi="Arial" w:eastAsia="Times New Roman"/>
                <w:sz w:val="18"/>
                <w:szCs w:val="22"/>
                <w:lang w:eastAsia="sv-SE"/>
              </w:rPr>
              <w:t>, otherwise, it is absent.</w:t>
            </w:r>
          </w:p>
        </w:tc>
      </w:tr>
      <w:tr w:rsidRPr="00513B0E" w:rsidR="00513B0E" w:rsidTr="00D2731A" w14:paraId="35F77AFE" w14:textId="77777777">
        <w:tc>
          <w:tcPr>
            <w:tcW w:w="4027"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CD9416B" w14:textId="77777777">
            <w:pPr>
              <w:keepNext/>
              <w:keepLines/>
              <w:overflowPunct w:val="0"/>
              <w:autoSpaceDE w:val="0"/>
              <w:autoSpaceDN w:val="0"/>
              <w:adjustRightInd w:val="0"/>
              <w:spacing w:after="0"/>
              <w:textAlignment w:val="baseline"/>
              <w:rPr>
                <w:rFonts w:ascii="Arial" w:hAnsi="Arial" w:eastAsia="Times New Roman"/>
                <w:i/>
                <w:iCs/>
                <w:sz w:val="18"/>
                <w:szCs w:val="22"/>
                <w:lang w:eastAsia="ja-JP"/>
              </w:rPr>
            </w:pPr>
            <w:proofErr w:type="spellStart"/>
            <w:r w:rsidRPr="00513B0E">
              <w:rPr>
                <w:rFonts w:ascii="Arial" w:hAnsi="Arial" w:eastAsia="Times New Roman"/>
                <w:i/>
                <w:iCs/>
                <w:sz w:val="18"/>
                <w:lang w:eastAsia="ja-JP"/>
              </w:rPr>
              <w:t>SharedSpectrum</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513B0E" w:rsidR="00513B0E" w:rsidP="00513B0E" w:rsidRDefault="00513B0E" w14:paraId="05AF6D0F" w14:textId="77777777">
            <w:pPr>
              <w:keepNext/>
              <w:keepLines/>
              <w:overflowPunct w:val="0"/>
              <w:autoSpaceDE w:val="0"/>
              <w:autoSpaceDN w:val="0"/>
              <w:adjustRightInd w:val="0"/>
              <w:spacing w:after="0"/>
              <w:textAlignment w:val="baseline"/>
              <w:rPr>
                <w:rFonts w:ascii="Arial" w:hAnsi="Arial" w:eastAsia="Times New Roman"/>
                <w:sz w:val="18"/>
                <w:szCs w:val="22"/>
                <w:lang w:eastAsia="ja-JP"/>
              </w:rPr>
            </w:pPr>
            <w:r w:rsidRPr="00513B0E">
              <w:rPr>
                <w:rFonts w:ascii="Arial" w:hAnsi="Arial" w:eastAsia="Times New Roman"/>
                <w:sz w:val="18"/>
                <w:szCs w:val="22"/>
                <w:lang w:eastAsia="ja-JP"/>
              </w:rPr>
              <w:t xml:space="preserve">This field is mandatory present if this </w:t>
            </w:r>
            <w:proofErr w:type="spellStart"/>
            <w:r w:rsidRPr="00513B0E">
              <w:rPr>
                <w:rFonts w:ascii="Arial" w:hAnsi="Arial" w:eastAsia="Times New Roman"/>
                <w:i/>
                <w:iCs/>
                <w:sz w:val="18"/>
                <w:szCs w:val="22"/>
                <w:lang w:eastAsia="ja-JP"/>
              </w:rPr>
              <w:t>MeasObject</w:t>
            </w:r>
            <w:proofErr w:type="spellEnd"/>
            <w:r w:rsidRPr="00513B0E">
              <w:rPr>
                <w:rFonts w:ascii="Arial" w:hAnsi="Arial" w:eastAsia="Times New Roman"/>
                <w:sz w:val="18"/>
                <w:szCs w:val="22"/>
                <w:lang w:eastAsia="ja-JP"/>
              </w:rPr>
              <w:t xml:space="preserve"> is for a frequency which operates with shared spectrum channel access. Otherwise, it is absent, Need R.</w:t>
            </w:r>
          </w:p>
        </w:tc>
      </w:tr>
    </w:tbl>
    <w:p w:rsidRPr="00513B0E" w:rsidR="00513B0E" w:rsidP="00513B0E" w:rsidRDefault="00513B0E" w14:paraId="723631FF" w14:textId="77777777">
      <w:pPr>
        <w:overflowPunct w:val="0"/>
        <w:autoSpaceDE w:val="0"/>
        <w:autoSpaceDN w:val="0"/>
        <w:adjustRightInd w:val="0"/>
        <w:textAlignment w:val="baseline"/>
        <w:rPr>
          <w:rFonts w:eastAsia="Times New Roman"/>
          <w:lang w:eastAsia="ja-JP"/>
        </w:rPr>
      </w:pPr>
    </w:p>
    <w:p w:rsidR="007F1751" w:rsidP="007F1751" w:rsidRDefault="007F1751" w14:paraId="293D3D50" w14:textId="77777777"/>
    <w:p w:rsidR="00480260" w:rsidP="00480260" w:rsidRDefault="00480260" w14:paraId="059DE5BD" w14:textId="77777777">
      <w:pPr>
        <w:pStyle w:val="Heading1"/>
      </w:pPr>
      <w:r>
        <w:t>Annex</w:t>
      </w:r>
      <w:r>
        <w:tab/>
      </w:r>
      <w:r>
        <w:t>B MAC TP for PHR</w:t>
      </w:r>
    </w:p>
    <w:p w:rsidRPr="00262EBE" w:rsidR="00480260" w:rsidP="00480260" w:rsidRDefault="00480260" w14:paraId="158348F9" w14:textId="77777777">
      <w:pPr>
        <w:pStyle w:val="Heading3"/>
        <w:rPr>
          <w:lang w:eastAsia="ko-KR"/>
        </w:rPr>
      </w:pPr>
      <w:bookmarkStart w:name="_Toc90287199" w:id="48"/>
      <w:bookmarkStart w:name="_Toc37296205" w:id="49"/>
      <w:bookmarkStart w:name="_Toc46490331" w:id="50"/>
      <w:bookmarkStart w:name="_Toc52752026" w:id="51"/>
      <w:bookmarkStart w:name="_Toc52796488" w:id="52"/>
      <w:bookmarkStart w:name="_Toc83661053" w:id="53"/>
      <w:r w:rsidRPr="00262EBE">
        <w:rPr>
          <w:lang w:eastAsia="ko-KR"/>
        </w:rPr>
        <w:t>5.4.6</w:t>
      </w:r>
      <w:r w:rsidRPr="00262EBE">
        <w:rPr>
          <w:lang w:eastAsia="ko-KR"/>
        </w:rPr>
        <w:tab/>
      </w:r>
      <w:r w:rsidRPr="00262EBE">
        <w:rPr>
          <w:lang w:eastAsia="ko-KR"/>
        </w:rPr>
        <w:t>Power Headroom Reporting</w:t>
      </w:r>
      <w:bookmarkEnd w:id="48"/>
    </w:p>
    <w:p w:rsidRPr="00262EBE" w:rsidR="00480260" w:rsidP="00480260" w:rsidRDefault="00480260" w14:paraId="68932C9B" w14:textId="77777777">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rsidRPr="00262EBE" w:rsidR="00480260" w:rsidP="00480260" w:rsidRDefault="00480260" w14:paraId="71232054" w14:textId="77777777">
      <w:pPr>
        <w:pStyle w:val="B1"/>
        <w:rPr>
          <w:noProof/>
          <w:lang w:eastAsia="ko-KR"/>
        </w:rPr>
      </w:pPr>
      <w:r w:rsidRPr="00262EBE">
        <w:rPr>
          <w:noProof/>
          <w:lang w:eastAsia="ko-KR"/>
        </w:rPr>
        <w:t>-</w:t>
      </w:r>
      <w:r w:rsidRPr="00262EBE">
        <w:rPr>
          <w:noProof/>
          <w:lang w:eastAsia="ko-KR"/>
        </w:rPr>
        <w:tab/>
      </w:r>
      <w:r w:rsidRPr="00262EBE">
        <w:rPr>
          <w:noProof/>
          <w:lang w:eastAsia="ko-KR"/>
        </w:rPr>
        <w:t>Type 1 power headroom: the difference between the nominal UE maximum transmit power and the estimated power for UL-SCH transmission per activated Serving Cell;</w:t>
      </w:r>
    </w:p>
    <w:p w:rsidRPr="00262EBE" w:rsidR="00480260" w:rsidP="00480260" w:rsidRDefault="00480260" w14:paraId="6B9C378A" w14:textId="77777777">
      <w:pPr>
        <w:pStyle w:val="B1"/>
        <w:rPr>
          <w:noProof/>
          <w:lang w:eastAsia="ko-KR"/>
        </w:rPr>
      </w:pPr>
      <w:r w:rsidRPr="00262EBE">
        <w:rPr>
          <w:noProof/>
          <w:lang w:eastAsia="ko-KR"/>
        </w:rPr>
        <w:t>-</w:t>
      </w:r>
      <w:r w:rsidRPr="00262EBE">
        <w:rPr>
          <w:noProof/>
          <w:lang w:eastAsia="ko-KR"/>
        </w:rPr>
        <w:tab/>
      </w:r>
      <w:r w:rsidRPr="00262EBE">
        <w:rPr>
          <w:noProof/>
          <w:lang w:eastAsia="ko-KR"/>
        </w:rPr>
        <w:t>Type 2 power headroom: the difference between the nominal UE maximum transmit power and the estimated power for UL-SCH and PUCCH transmission on SpCell of the other MAC entity (i.e. E-UTRA MAC entity in EN-DC, NE-DC, and NGEN-DC cases);</w:t>
      </w:r>
    </w:p>
    <w:p w:rsidRPr="00262EBE" w:rsidR="00480260" w:rsidP="00480260" w:rsidRDefault="00480260" w14:paraId="630BA13E" w14:textId="77777777">
      <w:pPr>
        <w:pStyle w:val="B1"/>
        <w:rPr>
          <w:noProof/>
          <w:lang w:eastAsia="ko-KR"/>
        </w:rPr>
      </w:pPr>
      <w:r w:rsidRPr="00262EBE">
        <w:rPr>
          <w:noProof/>
          <w:lang w:eastAsia="ko-KR"/>
        </w:rPr>
        <w:t>-</w:t>
      </w:r>
      <w:r w:rsidRPr="00262EBE">
        <w:rPr>
          <w:noProof/>
          <w:lang w:eastAsia="ko-KR"/>
        </w:rPr>
        <w:tab/>
      </w:r>
      <w:r w:rsidRPr="00262EBE">
        <w:rPr>
          <w:noProof/>
          <w:lang w:eastAsia="ko-KR"/>
        </w:rPr>
        <w:t>Type 3 power headroom: the difference between the nominal UE maximum transmit power and the estimated power for SRS transmission per activated Serving Cell;</w:t>
      </w:r>
    </w:p>
    <w:p w:rsidRPr="00262EBE" w:rsidR="00480260" w:rsidP="00480260" w:rsidRDefault="00480260" w14:paraId="5035A7F5" w14:textId="77777777">
      <w:pPr>
        <w:pStyle w:val="B1"/>
        <w:rPr>
          <w:lang w:eastAsia="ko-KR"/>
        </w:rPr>
      </w:pPr>
      <w:r w:rsidRPr="00262EBE">
        <w:rPr>
          <w:lang w:eastAsia="ko-KR"/>
        </w:rPr>
        <w:t>-</w:t>
      </w:r>
      <w:r w:rsidRPr="00262EBE">
        <w:rPr>
          <w:lang w:eastAsia="ko-KR"/>
        </w:rPr>
        <w:tab/>
      </w:r>
      <w:r w:rsidRPr="00262EBE">
        <w:rPr>
          <w:lang w:eastAsia="ko-KR"/>
        </w:rPr>
        <w:t>MPE P-MPR: the power backoff to meet the MPE FR2 requirements for a Serving Cell operating on FR2.</w:t>
      </w:r>
    </w:p>
    <w:p w:rsidRPr="00262EBE" w:rsidR="00480260" w:rsidP="00480260" w:rsidRDefault="00480260" w14:paraId="35793314" w14:textId="77777777">
      <w:pPr>
        <w:rPr>
          <w:lang w:eastAsia="ko-KR"/>
        </w:rPr>
      </w:pPr>
      <w:r w:rsidRPr="00262EBE">
        <w:rPr>
          <w:lang w:eastAsia="ko-KR"/>
        </w:rPr>
        <w:t>RRC controls Power Headroom reporting by configuring the following parameters:</w:t>
      </w:r>
    </w:p>
    <w:p w:rsidRPr="00262EBE" w:rsidR="00480260" w:rsidP="00480260" w:rsidRDefault="00480260" w14:paraId="05A94E47" w14:textId="77777777">
      <w:pPr>
        <w:pStyle w:val="B1"/>
        <w:rPr>
          <w:lang w:eastAsia="ko-KR"/>
        </w:rPr>
      </w:pPr>
      <w:r w:rsidRPr="00262EBE">
        <w:rPr>
          <w:lang w:eastAsia="ko-KR"/>
        </w:rPr>
        <w:t>-</w:t>
      </w:r>
      <w:r w:rsidRPr="00262EBE">
        <w:rPr>
          <w:lang w:eastAsia="ko-KR"/>
        </w:rPr>
        <w:tab/>
      </w:r>
      <w:proofErr w:type="spellStart"/>
      <w:r w:rsidRPr="00262EBE">
        <w:rPr>
          <w:i/>
          <w:lang w:eastAsia="ko-KR"/>
        </w:rPr>
        <w:t>phr-PeriodicTimer</w:t>
      </w:r>
      <w:proofErr w:type="spellEnd"/>
      <w:r w:rsidRPr="00262EBE">
        <w:rPr>
          <w:lang w:eastAsia="ko-KR"/>
        </w:rPr>
        <w:t>;</w:t>
      </w:r>
    </w:p>
    <w:p w:rsidRPr="00262EBE" w:rsidR="00480260" w:rsidP="00480260" w:rsidRDefault="00480260" w14:paraId="4B2C9C42" w14:textId="77777777">
      <w:pPr>
        <w:pStyle w:val="B1"/>
        <w:rPr>
          <w:lang w:eastAsia="ko-KR"/>
        </w:rPr>
      </w:pPr>
      <w:r w:rsidRPr="00262EBE">
        <w:rPr>
          <w:lang w:eastAsia="ko-KR"/>
        </w:rPr>
        <w:t>-</w:t>
      </w:r>
      <w:r w:rsidRPr="00262EBE">
        <w:rPr>
          <w:lang w:eastAsia="ko-KR"/>
        </w:rPr>
        <w:tab/>
      </w:r>
      <w:proofErr w:type="spellStart"/>
      <w:r w:rsidRPr="00262EBE">
        <w:rPr>
          <w:i/>
          <w:lang w:eastAsia="ko-KR"/>
        </w:rPr>
        <w:t>phr-ProhibitTimer</w:t>
      </w:r>
      <w:proofErr w:type="spellEnd"/>
      <w:r w:rsidRPr="00262EBE">
        <w:rPr>
          <w:lang w:eastAsia="ko-KR"/>
        </w:rPr>
        <w:t>;</w:t>
      </w:r>
    </w:p>
    <w:p w:rsidRPr="00262EBE" w:rsidR="00480260" w:rsidP="00480260" w:rsidRDefault="00480260" w14:paraId="09737F19" w14:textId="77777777">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r w:rsidRPr="00262EBE">
        <w:rPr>
          <w:i/>
          <w:lang w:eastAsia="ko-KR"/>
        </w:rPr>
        <w:t>PowerFactorChange</w:t>
      </w:r>
      <w:proofErr w:type="spellEnd"/>
      <w:r w:rsidRPr="00262EBE">
        <w:rPr>
          <w:lang w:eastAsia="ko-KR"/>
        </w:rPr>
        <w:t>;</w:t>
      </w:r>
    </w:p>
    <w:p w:rsidRPr="00262EBE" w:rsidR="00480260" w:rsidP="00480260" w:rsidRDefault="00480260" w14:paraId="2EDFA3DF" w14:textId="77777777">
      <w:pPr>
        <w:pStyle w:val="B1"/>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rsidRPr="00262EBE" w:rsidR="00480260" w:rsidP="00480260" w:rsidRDefault="00480260" w14:paraId="549E67EB" w14:textId="77777777">
      <w:pPr>
        <w:pStyle w:val="B1"/>
        <w:rPr>
          <w:lang w:eastAsia="ko-KR"/>
        </w:rPr>
      </w:pPr>
      <w:r w:rsidRPr="00262EBE">
        <w:rPr>
          <w:lang w:eastAsia="ko-KR"/>
        </w:rPr>
        <w:t>-</w:t>
      </w:r>
      <w:r w:rsidRPr="00262EBE">
        <w:rPr>
          <w:lang w:eastAsia="ko-KR"/>
        </w:rPr>
        <w:tab/>
      </w:r>
      <w:proofErr w:type="spellStart"/>
      <w:r w:rsidRPr="00262EBE">
        <w:rPr>
          <w:i/>
          <w:lang w:eastAsia="ko-KR"/>
        </w:rPr>
        <w:t>phr-ModeOtherCG</w:t>
      </w:r>
      <w:proofErr w:type="spellEnd"/>
      <w:r w:rsidRPr="00262EBE">
        <w:rPr>
          <w:lang w:eastAsia="ko-KR"/>
        </w:rPr>
        <w:t>;</w:t>
      </w:r>
    </w:p>
    <w:p w:rsidRPr="00262EBE" w:rsidR="00480260" w:rsidP="00480260" w:rsidRDefault="00480260" w14:paraId="5C058E44" w14:textId="77777777">
      <w:pPr>
        <w:pStyle w:val="B1"/>
        <w:rPr>
          <w:lang w:eastAsia="ko-KR"/>
        </w:rPr>
      </w:pPr>
      <w:r w:rsidRPr="00262EBE">
        <w:rPr>
          <w:lang w:eastAsia="ko-KR"/>
        </w:rPr>
        <w:t>-</w:t>
      </w:r>
      <w:r w:rsidRPr="00262EBE">
        <w:rPr>
          <w:lang w:eastAsia="ko-KR"/>
        </w:rPr>
        <w:tab/>
      </w:r>
      <w:proofErr w:type="spellStart"/>
      <w:r w:rsidRPr="00262EBE">
        <w:rPr>
          <w:i/>
          <w:lang w:eastAsia="ko-KR"/>
        </w:rPr>
        <w:t>multiplePHR</w:t>
      </w:r>
      <w:proofErr w:type="spellEnd"/>
      <w:r w:rsidRPr="00262EBE">
        <w:rPr>
          <w:lang w:eastAsia="ko-KR"/>
        </w:rPr>
        <w:t>;</w:t>
      </w:r>
    </w:p>
    <w:p w:rsidRPr="00262EBE" w:rsidR="00480260" w:rsidP="00480260" w:rsidRDefault="00480260" w14:paraId="5C2FB61F" w14:textId="77777777">
      <w:pPr>
        <w:pStyle w:val="B1"/>
        <w:rPr>
          <w:lang w:eastAsia="ko-KR"/>
        </w:rPr>
      </w:pPr>
      <w:r w:rsidRPr="00262EBE">
        <w:rPr>
          <w:lang w:eastAsia="ko-KR"/>
        </w:rPr>
        <w:t>-</w:t>
      </w:r>
      <w:r w:rsidRPr="00262EBE">
        <w:rPr>
          <w:lang w:eastAsia="ko-KR"/>
        </w:rPr>
        <w:tab/>
      </w:r>
      <w:r w:rsidRPr="00262EBE">
        <w:rPr>
          <w:i/>
          <w:iCs/>
          <w:lang w:eastAsia="ko-KR"/>
        </w:rPr>
        <w:t>mpe-Reporting-FR2</w:t>
      </w:r>
      <w:r w:rsidRPr="00262EBE">
        <w:rPr>
          <w:lang w:eastAsia="ko-KR"/>
        </w:rPr>
        <w:t>;</w:t>
      </w:r>
    </w:p>
    <w:p w:rsidRPr="00262EBE" w:rsidR="00480260" w:rsidP="00480260" w:rsidRDefault="00480260" w14:paraId="2D6AA0EC" w14:textId="77777777">
      <w:pPr>
        <w:pStyle w:val="B1"/>
        <w:rPr>
          <w:lang w:eastAsia="ko-KR"/>
        </w:rPr>
      </w:pPr>
      <w:r w:rsidRPr="00262EBE">
        <w:rPr>
          <w:lang w:eastAsia="ko-KR"/>
        </w:rPr>
        <w:t>-</w:t>
      </w:r>
      <w:r w:rsidRPr="00262EBE">
        <w:rPr>
          <w:lang w:eastAsia="ko-KR"/>
        </w:rPr>
        <w:tab/>
      </w:r>
      <w:proofErr w:type="spellStart"/>
      <w:r w:rsidRPr="00262EBE">
        <w:rPr>
          <w:i/>
          <w:iCs/>
          <w:lang w:eastAsia="ko-KR"/>
        </w:rPr>
        <w:t>mpe-ProhibitTimer</w:t>
      </w:r>
      <w:proofErr w:type="spellEnd"/>
      <w:r w:rsidRPr="00262EBE">
        <w:rPr>
          <w:lang w:eastAsia="ko-KR"/>
        </w:rPr>
        <w:t>;</w:t>
      </w:r>
    </w:p>
    <w:p w:rsidRPr="00262EBE" w:rsidR="00480260" w:rsidP="00480260" w:rsidRDefault="00480260" w14:paraId="6EAC5985" w14:textId="77777777">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rsidRPr="00262EBE" w:rsidR="00480260" w:rsidP="00480260" w:rsidRDefault="00480260" w14:paraId="64F330B6" w14:textId="77777777">
      <w:pPr>
        <w:rPr>
          <w:noProof/>
        </w:rPr>
      </w:pPr>
      <w:r w:rsidRPr="00262EBE">
        <w:rPr>
          <w:noProof/>
        </w:rPr>
        <w:t>A Power Headroom Report (PHR) shall be triggered if any of the following events occur:</w:t>
      </w:r>
    </w:p>
    <w:p w:rsidRPr="00262EBE" w:rsidR="00480260" w:rsidP="00480260" w:rsidRDefault="00480260" w14:paraId="60A09773" w14:textId="77777777">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rsidRPr="00262EBE" w:rsidR="00480260" w:rsidP="00480260" w:rsidRDefault="00480260" w14:paraId="0BDEEEBF" w14:textId="77777777">
      <w:pPr>
        <w:pStyle w:val="NO"/>
        <w:rPr>
          <w:noProof/>
          <w:lang w:eastAsia="ko-KR"/>
        </w:rPr>
      </w:pPr>
      <w:r w:rsidRPr="00262EBE">
        <w:rPr>
          <w:noProof/>
          <w:lang w:eastAsia="ko-KR"/>
        </w:rPr>
        <w:t>NOTE 1:</w:t>
      </w:r>
      <w:r w:rsidRPr="00262EBE">
        <w:rPr>
          <w:noProof/>
          <w:lang w:eastAsia="ko-KR"/>
        </w:rPr>
        <w:tab/>
      </w:r>
      <w:r w:rsidRPr="00262EBE">
        <w:rPr>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rsidRPr="00262EBE" w:rsidR="00480260" w:rsidP="00480260" w:rsidRDefault="00480260" w14:paraId="0279D24F" w14:textId="77777777">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rsidRPr="00262EBE" w:rsidR="00480260" w:rsidP="00480260" w:rsidRDefault="00480260" w14:paraId="1685C7AA" w14:textId="77777777">
      <w:pPr>
        <w:pStyle w:val="B1"/>
        <w:rPr>
          <w:noProof/>
        </w:rPr>
      </w:pPr>
      <w:r w:rsidRPr="00262EBE">
        <w:rPr>
          <w:noProof/>
        </w:rPr>
        <w:t>-</w:t>
      </w:r>
      <w:r w:rsidRPr="00262EBE">
        <w:rPr>
          <w:noProof/>
        </w:rPr>
        <w:tab/>
      </w:r>
      <w:r w:rsidRPr="00262EBE">
        <w:rPr>
          <w:noProof/>
        </w:rPr>
        <w:t>upon configuration or reconfiguration of the power headroom reporting functionality by upper layers, which is not used to disable the function;</w:t>
      </w:r>
    </w:p>
    <w:p w:rsidR="00480260" w:rsidP="00480260" w:rsidRDefault="00480260" w14:paraId="2549899F" w14:textId="77777777">
      <w:pPr>
        <w:pStyle w:val="B1"/>
        <w:rPr>
          <w:ins w:author="vivo_RAN2_116 bis" w:date="2022-01-26T18:13:00Z" w:id="54"/>
          <w:noProof/>
          <w:lang w:eastAsia="zh-TW"/>
        </w:rPr>
      </w:pPr>
      <w:r w:rsidRPr="00262EBE">
        <w:rPr>
          <w:noProof/>
        </w:rPr>
        <w:t>-</w:t>
      </w:r>
      <w:r w:rsidRPr="00262EBE">
        <w:rPr>
          <w:noProof/>
        </w:rPr>
        <w:tab/>
      </w:r>
      <w:r w:rsidRPr="00262EBE">
        <w:rPr>
          <w:noProof/>
        </w:rPr>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rsidR="00480260" w:rsidP="00480260" w:rsidRDefault="00480260" w14:paraId="11316079" w14:textId="77777777">
      <w:pPr>
        <w:pStyle w:val="B1"/>
        <w:rPr>
          <w:ins w:author="Nokia (Jarkko)" w:date="2022-02-08T15:15:00Z" w:id="55"/>
          <w:noProof/>
          <w:lang w:eastAsia="zh-TW"/>
        </w:rPr>
      </w:pPr>
      <w:ins w:author="vivo_RAN2_116 bis" w:date="2022-01-26T18:13:00Z" w:id="56">
        <w:r w:rsidRPr="00262EBE">
          <w:rPr>
            <w:noProof/>
          </w:rPr>
          <w:t>-</w:t>
        </w:r>
        <w:r w:rsidRPr="00262EBE">
          <w:rPr>
            <w:noProof/>
          </w:rPr>
          <w:tab/>
        </w:r>
        <w:r w:rsidRPr="00262EBE">
          <w:rPr>
            <w:noProof/>
          </w:rPr>
          <w:t>activation of an S</w:t>
        </w:r>
      </w:ins>
      <w:ins w:author="vivo_RAN2_116 bis" w:date="2022-01-26T18:14:00Z" w:id="57">
        <w:r>
          <w:rPr>
            <w:noProof/>
          </w:rPr>
          <w:t>CG</w:t>
        </w:r>
      </w:ins>
      <w:ins w:author="vivo_RAN2_116 bis" w:date="2022-01-26T18:13:00Z" w:id="58">
        <w:r w:rsidRPr="00262EBE">
          <w:rPr>
            <w:noProof/>
            <w:lang w:eastAsia="zh-TW"/>
          </w:rPr>
          <w:t>;</w:t>
        </w:r>
      </w:ins>
    </w:p>
    <w:p w:rsidRPr="00262EBE" w:rsidR="00480260" w:rsidP="00480260" w:rsidRDefault="00480260" w14:paraId="2E4EAEEA" w14:textId="77777777">
      <w:pPr>
        <w:pStyle w:val="B1"/>
        <w:rPr>
          <w:noProof/>
        </w:rPr>
      </w:pPr>
      <w:ins w:author="Nokia (Jarkko)" w:date="2022-02-08T15:15:00Z" w:id="59">
        <w:r>
          <w:rPr>
            <w:noProof/>
            <w:lang w:eastAsia="zh-TW"/>
          </w:rPr>
          <w:t>-</w:t>
        </w:r>
        <w:r>
          <w:rPr>
            <w:noProof/>
            <w:lang w:eastAsia="zh-TW"/>
          </w:rPr>
          <w:tab/>
        </w:r>
        <w:r>
          <w:rPr>
            <w:noProof/>
            <w:lang w:eastAsia="zh-TW"/>
          </w:rPr>
          <w:t>deactivation of an SCG;</w:t>
        </w:r>
      </w:ins>
    </w:p>
    <w:p w:rsidRPr="00262EBE" w:rsidR="00480260" w:rsidP="00480260" w:rsidRDefault="00480260" w14:paraId="1B992040" w14:textId="77777777">
      <w:pPr>
        <w:pStyle w:val="B1"/>
        <w:rPr>
          <w:noProof/>
        </w:rPr>
      </w:pPr>
      <w:r w:rsidRPr="00262EBE">
        <w:rPr>
          <w:noProof/>
        </w:rPr>
        <w:t>-</w:t>
      </w:r>
      <w:r w:rsidRPr="00262EBE">
        <w:rPr>
          <w:noProof/>
        </w:rPr>
        <w:tab/>
      </w:r>
      <w:r w:rsidRPr="00262EBE">
        <w:rPr>
          <w:noProof/>
        </w:rPr>
        <w:t xml:space="preserve">addition of the </w:t>
      </w:r>
      <w:commentRangeStart w:id="60"/>
      <w:commentRangeStart w:id="61"/>
      <w:commentRangeStart w:id="62"/>
      <w:r w:rsidRPr="00262EBE">
        <w:rPr>
          <w:noProof/>
        </w:rPr>
        <w:t xml:space="preserve">PSCell </w:t>
      </w:r>
      <w:ins w:author="Nokia (Jarkko)" w:date="2022-02-08T15:18:00Z" w:id="63">
        <w:r>
          <w:rPr>
            <w:noProof/>
          </w:rPr>
          <w:t>of which SCG is activated</w:t>
        </w:r>
      </w:ins>
      <w:ins w:author="vivo_RAN2_116 bis" w:date="2022-01-26T18:17:00Z" w:id="64">
        <w:del w:author="Nokia (Jarkko)" w:date="2022-02-08T15:18:00Z" w:id="65">
          <w:r w:rsidDel="004600B0">
            <w:delText xml:space="preserve">which is </w:delText>
          </w:r>
          <w:r w:rsidRPr="003E5F14" w:rsidDel="004600B0">
            <w:delText>not configured with deactivated state</w:delText>
          </w:r>
        </w:del>
      </w:ins>
      <w:commentRangeEnd w:id="60"/>
      <w:del w:author="Nokia (Jarkko)" w:date="2022-02-08T15:18:00Z" w:id="66">
        <w:r w:rsidDel="004600B0">
          <w:rPr>
            <w:rStyle w:val="CommentReference"/>
          </w:rPr>
          <w:commentReference w:id="60"/>
        </w:r>
        <w:commentRangeEnd w:id="61"/>
        <w:r w:rsidDel="004600B0">
          <w:rPr>
            <w:rStyle w:val="CommentReference"/>
          </w:rPr>
          <w:commentReference w:id="61"/>
        </w:r>
      </w:del>
      <w:ins w:author="vivo_RAN2_116 bis" w:date="2022-01-26T18:17:00Z" w:id="67">
        <w:r w:rsidRPr="00262EBE">
          <w:rPr>
            <w:noProof/>
          </w:rPr>
          <w:t xml:space="preserve"> </w:t>
        </w:r>
      </w:ins>
      <w:commentRangeEnd w:id="62"/>
      <w:r>
        <w:rPr>
          <w:rStyle w:val="CommentReference"/>
        </w:rPr>
        <w:commentReference w:id="62"/>
      </w:r>
      <w:r w:rsidRPr="00262EBE">
        <w:rPr>
          <w:noProof/>
        </w:rPr>
        <w:t>(i.e. PSCell is newly added or changed)</w:t>
      </w:r>
      <w:r w:rsidRPr="00262EBE">
        <w:rPr>
          <w:noProof/>
          <w:lang w:eastAsia="zh-TW"/>
        </w:rPr>
        <w:t>;</w:t>
      </w:r>
    </w:p>
    <w:p w:rsidRPr="00262EBE" w:rsidR="00480260" w:rsidP="00480260" w:rsidRDefault="00480260" w14:paraId="5C76F789" w14:textId="77777777">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rsidRPr="00262EBE" w:rsidR="00480260" w:rsidP="00480260" w:rsidRDefault="00480260" w14:paraId="5B033D20" w14:textId="77777777">
      <w:pPr>
        <w:pStyle w:val="B2"/>
        <w:rPr>
          <w:noProof/>
        </w:rPr>
      </w:pPr>
      <w:r w:rsidRPr="00262EBE">
        <w:rPr>
          <w:noProof/>
        </w:rPr>
        <w:t>-</w:t>
      </w:r>
      <w:r w:rsidRPr="00262EBE">
        <w:rPr>
          <w:noProof/>
        </w:rPr>
        <w:tab/>
      </w:r>
      <w:r w:rsidRPr="00262EBE">
        <w:rPr>
          <w:noProof/>
        </w:rPr>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rsidRPr="00262EBE" w:rsidR="00480260" w:rsidP="00480260" w:rsidRDefault="00480260" w14:paraId="264CE638" w14:textId="77777777">
      <w:pPr>
        <w:pStyle w:val="B1"/>
        <w:rPr>
          <w:noProof/>
        </w:rPr>
      </w:pPr>
      <w:r w:rsidRPr="00262EBE">
        <w:rPr>
          <w:noProof/>
        </w:rPr>
        <w:t>-</w:t>
      </w:r>
      <w:r w:rsidRPr="00262EBE">
        <w:rPr>
          <w:noProof/>
        </w:rPr>
        <w:tab/>
      </w:r>
      <w:r w:rsidRPr="00262EBE">
        <w:rPr>
          <w:noProof/>
        </w:rPr>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rsidRPr="00262EBE" w:rsidR="00480260" w:rsidP="00480260" w:rsidRDefault="00480260" w14:paraId="6F28B3E7" w14:textId="77777777">
      <w:pPr>
        <w:pStyle w:val="B1"/>
        <w:rPr>
          <w:noProof/>
        </w:rPr>
      </w:pPr>
      <w:r w:rsidRPr="00262EBE">
        <w:rPr>
          <w:noProof/>
        </w:rPr>
        <w:t>-</w:t>
      </w:r>
      <w:r w:rsidRPr="00262EBE">
        <w:rPr>
          <w:noProof/>
        </w:rPr>
        <w:tab/>
      </w:r>
      <w:r w:rsidRPr="00262EBE">
        <w:rPr>
          <w:noProof/>
        </w:rPr>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rsidRPr="00262EBE" w:rsidR="00480260" w:rsidP="00480260" w:rsidRDefault="00480260" w14:paraId="078AA2A7" w14:textId="77777777">
      <w:pPr>
        <w:pStyle w:val="B2"/>
        <w:rPr>
          <w:noProof/>
        </w:rPr>
      </w:pPr>
      <w:r w:rsidRPr="00262EBE">
        <w:rPr>
          <w:noProof/>
        </w:rPr>
        <w:t>-</w:t>
      </w:r>
      <w:r w:rsidRPr="00262EBE">
        <w:rPr>
          <w:noProof/>
        </w:rPr>
        <w:tab/>
      </w:r>
      <w:r w:rsidRPr="00262EBE">
        <w:rPr>
          <w:noProof/>
        </w:rPr>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rsidRPr="00262EBE" w:rsidR="00480260" w:rsidP="00480260" w:rsidRDefault="00480260" w14:paraId="6C8E8C59" w14:textId="77777777">
      <w:pPr>
        <w:pStyle w:val="B2"/>
        <w:rPr>
          <w:noProof/>
        </w:rPr>
      </w:pPr>
      <w:r w:rsidRPr="00262EBE">
        <w:rPr>
          <w:noProof/>
        </w:rPr>
        <w:t>-</w:t>
      </w:r>
      <w:r w:rsidRPr="00262EBE">
        <w:rPr>
          <w:noProof/>
        </w:rPr>
        <w:tab/>
      </w:r>
      <w:r w:rsidRPr="00262EBE">
        <w:rPr>
          <w:noProof/>
        </w:rPr>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rsidRPr="00262EBE" w:rsidR="00480260" w:rsidP="00480260" w:rsidRDefault="00480260" w14:paraId="33AB2E90" w14:textId="77777777">
      <w:pPr>
        <w:pStyle w:val="B1"/>
        <w:rPr>
          <w:noProof/>
        </w:rPr>
      </w:pPr>
      <w:r w:rsidRPr="00262EBE">
        <w:tab/>
      </w:r>
      <w:r w:rsidRPr="00262EBE">
        <w:t>i</w:t>
      </w:r>
      <w:r w:rsidRPr="00262EBE">
        <w:rPr>
          <w:noProof/>
        </w:rPr>
        <w:t>n which case the PHR is referred below to as 'MPE P-MPR report'.</w:t>
      </w:r>
    </w:p>
    <w:p w:rsidRPr="00262EBE" w:rsidR="00480260" w:rsidP="00480260" w:rsidRDefault="00480260" w14:paraId="49262A72" w14:textId="77777777">
      <w:pPr>
        <w:pStyle w:val="NO"/>
        <w:rPr>
          <w:noProof/>
        </w:rPr>
      </w:pPr>
      <w:r w:rsidRPr="00262EBE">
        <w:rPr>
          <w:noProof/>
        </w:rPr>
        <w:t>NOTE</w:t>
      </w:r>
      <w:r w:rsidRPr="00262EBE">
        <w:rPr>
          <w:noProof/>
          <w:lang w:eastAsia="ko-KR"/>
        </w:rPr>
        <w:t xml:space="preserve"> 2</w:t>
      </w:r>
      <w:r w:rsidRPr="00262EBE">
        <w:rPr>
          <w:noProof/>
        </w:rPr>
        <w:t>:</w:t>
      </w:r>
      <w:r w:rsidRPr="00262EBE">
        <w:rPr>
          <w:noProof/>
        </w:rPr>
        <w:tab/>
      </w:r>
      <w:r w:rsidRPr="00262EBE">
        <w:rPr>
          <w:noProof/>
        </w:rPr>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rsidRPr="00262EBE" w:rsidR="00480260" w:rsidP="00480260" w:rsidRDefault="00480260" w14:paraId="583732FA" w14:textId="77777777">
      <w:pPr>
        <w:pStyle w:val="NO"/>
        <w:rPr>
          <w:noProof/>
        </w:rPr>
      </w:pPr>
      <w:r w:rsidRPr="00262EBE">
        <w:rPr>
          <w:noProof/>
        </w:rPr>
        <w:t>NOTE</w:t>
      </w:r>
      <w:r w:rsidRPr="00262EBE">
        <w:rPr>
          <w:noProof/>
          <w:lang w:eastAsia="ko-KR"/>
        </w:rPr>
        <w:t xml:space="preserve"> 3</w:t>
      </w:r>
      <w:r w:rsidRPr="00262EBE">
        <w:rPr>
          <w:noProof/>
        </w:rPr>
        <w:t>:</w:t>
      </w:r>
      <w:r w:rsidRPr="00262EBE">
        <w:rPr>
          <w:noProof/>
        </w:rPr>
        <w:tab/>
      </w:r>
      <w:r w:rsidRPr="00262EBE">
        <w:rPr>
          <w:noProof/>
        </w:rPr>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rsidRPr="00262EBE" w:rsidR="00480260" w:rsidP="00480260" w:rsidRDefault="00480260" w14:paraId="58AB794F" w14:textId="77777777">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rsidRPr="00262EBE" w:rsidR="00480260" w:rsidP="00480260" w:rsidRDefault="00480260" w14:paraId="4559B965" w14:textId="77777777">
      <w:pPr>
        <w:pStyle w:val="B1"/>
        <w:rPr>
          <w:noProof/>
          <w:lang w:eastAsia="ko-KR"/>
        </w:rPr>
      </w:pPr>
      <w:r w:rsidRPr="00262EBE">
        <w:rPr>
          <w:noProof/>
          <w:lang w:eastAsia="ko-KR"/>
        </w:rPr>
        <w:t>1&gt;</w:t>
      </w:r>
      <w:r w:rsidRPr="00262EBE">
        <w:rPr>
          <w:noProof/>
        </w:rPr>
        <w:tab/>
      </w:r>
      <w:r w:rsidRPr="00262EBE">
        <w:rPr>
          <w:noProof/>
        </w:rPr>
        <w:t>if it is the first UL resource allocated for a new transmission since the last MAC reset</w:t>
      </w:r>
      <w:r w:rsidRPr="00262EBE">
        <w:rPr>
          <w:noProof/>
          <w:lang w:eastAsia="ko-KR"/>
        </w:rPr>
        <w:t>:</w:t>
      </w:r>
    </w:p>
    <w:p w:rsidRPr="00262EBE" w:rsidR="00480260" w:rsidP="00480260" w:rsidRDefault="00480260" w14:paraId="1E2A2E89" w14:textId="77777777">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rsidRPr="00262EBE" w:rsidR="00480260" w:rsidP="00480260" w:rsidRDefault="00480260" w14:paraId="53480540" w14:textId="77777777">
      <w:pPr>
        <w:pStyle w:val="B1"/>
        <w:rPr>
          <w:noProof/>
        </w:rPr>
      </w:pPr>
      <w:r w:rsidRPr="00262EBE">
        <w:rPr>
          <w:noProof/>
          <w:lang w:eastAsia="ko-KR"/>
        </w:rPr>
        <w:t>1&gt;</w:t>
      </w:r>
      <w:r w:rsidRPr="00262EBE">
        <w:rPr>
          <w:noProof/>
        </w:rPr>
        <w:tab/>
      </w:r>
      <w:r w:rsidRPr="00262EBE">
        <w:rPr>
          <w:noProof/>
        </w:rPr>
        <w:t>if the Power Headroom reporting procedure determines that at least one PHR has been triggered and not cancelled; and</w:t>
      </w:r>
    </w:p>
    <w:p w:rsidRPr="00262EBE" w:rsidR="00480260" w:rsidP="00480260" w:rsidRDefault="00480260" w14:paraId="0CFE4D08" w14:textId="77777777">
      <w:pPr>
        <w:pStyle w:val="B1"/>
        <w:rPr>
          <w:noProof/>
        </w:rPr>
      </w:pPr>
      <w:r w:rsidRPr="00262EBE">
        <w:rPr>
          <w:noProof/>
          <w:lang w:eastAsia="ko-KR"/>
        </w:rPr>
        <w:t>1&gt;</w:t>
      </w:r>
      <w:r w:rsidRPr="00262EBE">
        <w:rPr>
          <w:noProof/>
        </w:rPr>
        <w:tab/>
      </w:r>
      <w:r w:rsidRPr="00262EBE">
        <w:rPr>
          <w:noProof/>
        </w:rPr>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rsidRPr="00262EBE" w:rsidR="00480260" w:rsidP="00480260" w:rsidRDefault="00480260" w14:paraId="12DDEB26" w14:textId="77777777">
      <w:pPr>
        <w:pStyle w:val="B2"/>
        <w:rPr>
          <w:noProof/>
          <w:lang w:eastAsia="ko-KR"/>
        </w:rPr>
      </w:pPr>
      <w:r w:rsidRPr="00262EBE">
        <w:rPr>
          <w:noProof/>
          <w:lang w:eastAsia="ko-KR"/>
        </w:rPr>
        <w:t>2&gt;</w:t>
      </w:r>
      <w:r w:rsidRPr="00262EBE">
        <w:rPr>
          <w:noProof/>
          <w:lang w:eastAsia="ko-KR"/>
        </w:rPr>
        <w:tab/>
      </w:r>
      <w:r w:rsidRPr="00262EBE">
        <w:rPr>
          <w:noProof/>
          <w:lang w:eastAsia="ko-KR"/>
        </w:rPr>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rsidRPr="00262EBE" w:rsidR="00480260" w:rsidP="00480260" w:rsidRDefault="00480260" w14:paraId="6692CFF8"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rsidRPr="00262EBE" w:rsidR="00480260" w:rsidP="00480260" w:rsidRDefault="00480260" w14:paraId="29413BA8"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for each activated Serving Cell with configured uplink associated with E-UTRA MAC entity:</w:t>
      </w:r>
    </w:p>
    <w:p w:rsidRPr="00262EBE" w:rsidR="00480260" w:rsidP="00480260" w:rsidRDefault="00480260" w14:paraId="469A5859" w14:textId="77777777">
      <w:pPr>
        <w:pStyle w:val="B4"/>
        <w:rPr>
          <w:noProof/>
          <w:lang w:eastAsia="ko-KR"/>
        </w:rPr>
      </w:pPr>
      <w:r w:rsidRPr="00262EBE">
        <w:rPr>
          <w:noProof/>
          <w:lang w:eastAsia="ko-KR"/>
        </w:rPr>
        <w:t>4&gt;</w:t>
      </w:r>
      <w:r w:rsidRPr="00262EBE">
        <w:rPr>
          <w:noProof/>
          <w:lang w:eastAsia="ko-KR"/>
        </w:rPr>
        <w:tab/>
      </w:r>
      <w:r w:rsidRPr="00262EBE">
        <w:rPr>
          <w:noProof/>
          <w:lang w:eastAsia="ko-KR"/>
        </w:rPr>
        <w:t>obtain the value of the Type 1 or Type 3 power headroom for the corresponding uplink carrier as specified in clause 7.7 of TS 38.213 [6] for NR Serving Cell and clause 5.1.1.2 of TS 36.213 [17] for E-UTRA Serving Cell;</w:t>
      </w:r>
    </w:p>
    <w:p w:rsidRPr="00262EBE" w:rsidR="00480260" w:rsidP="00480260" w:rsidRDefault="00480260" w14:paraId="2A3C30A4" w14:textId="77777777">
      <w:pPr>
        <w:pStyle w:val="B4"/>
        <w:rPr>
          <w:noProof/>
          <w:lang w:eastAsia="ko-KR"/>
        </w:rPr>
      </w:pPr>
      <w:r w:rsidRPr="00262EBE">
        <w:rPr>
          <w:noProof/>
          <w:lang w:eastAsia="ko-KR"/>
        </w:rPr>
        <w:t>4&gt;</w:t>
      </w:r>
      <w:r w:rsidRPr="00262EBE">
        <w:rPr>
          <w:noProof/>
          <w:lang w:eastAsia="ko-KR"/>
        </w:rPr>
        <w:tab/>
      </w:r>
      <w:r w:rsidRPr="00262EBE">
        <w:rPr>
          <w:noProof/>
          <w:lang w:eastAsia="ko-KR"/>
        </w:rPr>
        <w:t>if this MAC entity has UL resources allocated for transmission on this Serving Cell; or</w:t>
      </w:r>
    </w:p>
    <w:p w:rsidRPr="00262EBE" w:rsidR="00480260" w:rsidP="00480260" w:rsidRDefault="00480260" w14:paraId="6222C30A" w14:textId="77777777">
      <w:pPr>
        <w:pStyle w:val="B4"/>
        <w:rPr>
          <w:noProof/>
          <w:lang w:eastAsia="ko-KR"/>
        </w:rPr>
      </w:pPr>
      <w:r w:rsidRPr="00262EBE">
        <w:rPr>
          <w:noProof/>
          <w:lang w:eastAsia="ko-KR"/>
        </w:rPr>
        <w:t>4&gt;</w:t>
      </w:r>
      <w:r w:rsidRPr="00262EBE">
        <w:rPr>
          <w:noProof/>
          <w:lang w:eastAsia="ko-KR"/>
        </w:rPr>
        <w:tab/>
      </w:r>
      <w:r w:rsidRPr="00262EBE">
        <w:rPr>
          <w:noProof/>
          <w:lang w:eastAsia="ko-KR"/>
        </w:rPr>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rsidRPr="00262EBE" w:rsidR="00480260" w:rsidP="00480260" w:rsidRDefault="00480260" w14:paraId="6AA15110" w14:textId="77777777">
      <w:pPr>
        <w:pStyle w:val="B5"/>
        <w:rPr>
          <w:noProof/>
          <w:lang w:eastAsia="ko-KR"/>
        </w:rPr>
      </w:pPr>
      <w:r w:rsidRPr="00262EBE">
        <w:rPr>
          <w:noProof/>
          <w:lang w:eastAsia="ko-KR"/>
        </w:rPr>
        <w:t>5&gt;</w:t>
      </w:r>
      <w:r w:rsidRPr="00262EBE">
        <w:rPr>
          <w:noProof/>
          <w:lang w:eastAsia="ko-KR"/>
        </w:rPr>
        <w:tab/>
      </w:r>
      <w:r w:rsidRPr="00262EBE">
        <w:rPr>
          <w:noProof/>
          <w:lang w:eastAsia="ko-KR"/>
        </w:rPr>
        <w:t>obtain the value for the corresponding P</w:t>
      </w:r>
      <w:r w:rsidRPr="00262EBE">
        <w:rPr>
          <w:noProof/>
          <w:vertAlign w:val="subscript"/>
          <w:lang w:eastAsia="ko-KR"/>
        </w:rPr>
        <w:t>CMAX,f,c</w:t>
      </w:r>
      <w:r w:rsidRPr="00262EBE">
        <w:rPr>
          <w:noProof/>
          <w:lang w:eastAsia="ko-KR"/>
        </w:rPr>
        <w:t xml:space="preserve"> field from the physical layer.</w:t>
      </w:r>
    </w:p>
    <w:p w:rsidRPr="00262EBE" w:rsidR="00480260" w:rsidP="00480260" w:rsidRDefault="00480260" w14:paraId="49AFCB5F" w14:textId="77777777">
      <w:pPr>
        <w:pStyle w:val="B5"/>
        <w:rPr>
          <w:noProof/>
          <w:lang w:eastAsia="ko-KR"/>
        </w:rPr>
      </w:pPr>
      <w:r w:rsidRPr="00262EBE">
        <w:rPr>
          <w:noProof/>
          <w:lang w:eastAsia="ko-KR"/>
        </w:rPr>
        <w:t>5&gt;</w:t>
      </w:r>
      <w:r w:rsidRPr="00262EBE">
        <w:rPr>
          <w:noProof/>
          <w:lang w:eastAsia="ko-KR"/>
        </w:rPr>
        <w:tab/>
      </w:r>
      <w:r w:rsidRPr="00262EBE">
        <w:rPr>
          <w:noProof/>
          <w:lang w:eastAsia="ko-KR"/>
        </w:rPr>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rsidRPr="00262EBE" w:rsidR="00480260" w:rsidP="00480260" w:rsidRDefault="00480260" w14:paraId="7819DF50" w14:textId="77777777">
      <w:pPr>
        <w:pStyle w:val="B6"/>
        <w:rPr>
          <w:noProof/>
          <w:lang w:eastAsia="ko-KR"/>
        </w:rPr>
      </w:pPr>
      <w:r w:rsidRPr="00262EBE">
        <w:rPr>
          <w:noProof/>
          <w:lang w:eastAsia="ko-KR"/>
        </w:rPr>
        <w:t>6&gt;</w:t>
      </w:r>
      <w:r w:rsidRPr="00262EBE">
        <w:rPr>
          <w:noProof/>
          <w:lang w:eastAsia="ko-KR"/>
        </w:rPr>
        <w:tab/>
      </w:r>
      <w:r w:rsidRPr="00262EBE">
        <w:rPr>
          <w:noProof/>
          <w:lang w:eastAsia="ko-KR"/>
        </w:rPr>
        <w:t>obtain the value for the corresponding MPE field from the physical layer.</w:t>
      </w:r>
    </w:p>
    <w:p w:rsidRPr="00262EBE" w:rsidR="00480260" w:rsidP="00480260" w:rsidRDefault="00480260" w14:paraId="1398FE2B"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rsidRPr="00262EBE" w:rsidR="00480260" w:rsidP="00480260" w:rsidRDefault="00480260" w14:paraId="6F5B8612" w14:textId="77777777">
      <w:pPr>
        <w:pStyle w:val="B4"/>
        <w:rPr>
          <w:noProof/>
          <w:lang w:eastAsia="ko-KR"/>
        </w:rPr>
      </w:pPr>
      <w:r w:rsidRPr="00262EBE">
        <w:rPr>
          <w:noProof/>
          <w:lang w:eastAsia="ko-KR"/>
        </w:rPr>
        <w:t>4&gt;</w:t>
      </w:r>
      <w:r w:rsidRPr="00262EBE">
        <w:rPr>
          <w:noProof/>
          <w:lang w:eastAsia="ko-KR"/>
        </w:rPr>
        <w:tab/>
      </w:r>
      <w:r w:rsidRPr="00262EBE">
        <w:rPr>
          <w:noProof/>
          <w:lang w:eastAsia="ko-KR"/>
        </w:rPr>
        <w:t>if the other MAC entity is E-UTRA MAC entity:</w:t>
      </w:r>
    </w:p>
    <w:p w:rsidRPr="00262EBE" w:rsidR="00480260" w:rsidP="00480260" w:rsidRDefault="00480260" w14:paraId="25334133" w14:textId="77777777">
      <w:pPr>
        <w:pStyle w:val="B5"/>
        <w:rPr>
          <w:noProof/>
          <w:lang w:eastAsia="ko-KR"/>
        </w:rPr>
      </w:pPr>
      <w:r w:rsidRPr="00262EBE">
        <w:rPr>
          <w:noProof/>
          <w:lang w:eastAsia="ko-KR"/>
        </w:rPr>
        <w:t>5&gt;</w:t>
      </w:r>
      <w:r w:rsidRPr="00262EBE">
        <w:rPr>
          <w:noProof/>
          <w:lang w:eastAsia="ko-KR"/>
        </w:rPr>
        <w:tab/>
      </w:r>
      <w:r w:rsidRPr="00262EBE">
        <w:rPr>
          <w:noProof/>
          <w:lang w:eastAsia="ko-KR"/>
        </w:rPr>
        <w:t>obtain the value of the Type 2 power headroom for the SpCell of the other MAC entity (i.e. E-UTRA MAC entity);</w:t>
      </w:r>
    </w:p>
    <w:p w:rsidRPr="00262EBE" w:rsidR="00480260" w:rsidP="00480260" w:rsidRDefault="00480260" w14:paraId="3A59014B" w14:textId="77777777">
      <w:pPr>
        <w:pStyle w:val="B5"/>
        <w:rPr>
          <w:noProof/>
          <w:lang w:eastAsia="ko-KR"/>
        </w:rPr>
      </w:pPr>
      <w:r w:rsidRPr="00262EBE">
        <w:rPr>
          <w:noProof/>
          <w:lang w:eastAsia="ko-KR"/>
        </w:rPr>
        <w:t>5&gt;</w:t>
      </w:r>
      <w:r w:rsidRPr="00262EBE">
        <w:rPr>
          <w:noProof/>
          <w:lang w:eastAsia="ko-KR"/>
        </w:rPr>
        <w:tab/>
      </w:r>
      <w:r w:rsidRPr="00262EBE">
        <w:rPr>
          <w:noProof/>
          <w:lang w:eastAsia="ko-KR"/>
        </w:rPr>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rsidRPr="00262EBE" w:rsidR="00480260" w:rsidP="00480260" w:rsidRDefault="00480260" w14:paraId="039363D4" w14:textId="77777777">
      <w:pPr>
        <w:pStyle w:val="B6"/>
        <w:rPr>
          <w:noProof/>
          <w:lang w:eastAsia="ko-KR"/>
        </w:rPr>
      </w:pPr>
      <w:r w:rsidRPr="00262EBE">
        <w:rPr>
          <w:noProof/>
          <w:lang w:eastAsia="ko-KR"/>
        </w:rPr>
        <w:t>6&gt;</w:t>
      </w:r>
      <w:r w:rsidRPr="00262EBE">
        <w:rPr>
          <w:noProof/>
          <w:lang w:eastAsia="ko-KR"/>
        </w:rPr>
        <w:tab/>
      </w:r>
      <w:r w:rsidRPr="00262EBE">
        <w:rPr>
          <w:noProof/>
          <w:lang w:eastAsia="ko-KR"/>
        </w:rPr>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rsidRPr="00262EBE" w:rsidR="00480260" w:rsidP="00480260" w:rsidRDefault="00480260" w14:paraId="48697DBA" w14:textId="77777777">
      <w:pPr>
        <w:pStyle w:val="B3"/>
        <w:rPr>
          <w:noProof/>
        </w:rPr>
      </w:pPr>
      <w:r w:rsidRPr="00262EBE">
        <w:rPr>
          <w:noProof/>
          <w:lang w:eastAsia="ko-KR"/>
        </w:rPr>
        <w:t>3&gt;</w:t>
      </w:r>
      <w:r w:rsidRPr="00262EBE">
        <w:rPr>
          <w:noProof/>
        </w:rPr>
        <w:tab/>
      </w:r>
      <w:r w:rsidRPr="00262EBE">
        <w:rPr>
          <w:noProof/>
        </w:rPr>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rsidRPr="00262EBE" w:rsidR="00480260" w:rsidP="00480260" w:rsidRDefault="00480260" w14:paraId="12092DE0" w14:textId="77777777">
      <w:pPr>
        <w:pStyle w:val="B2"/>
        <w:rPr>
          <w:noProof/>
        </w:rPr>
      </w:pPr>
      <w:r w:rsidRPr="00262EBE">
        <w:rPr>
          <w:noProof/>
          <w:lang w:eastAsia="ko-KR"/>
        </w:rPr>
        <w:t>2&gt;</w:t>
      </w:r>
      <w:r w:rsidRPr="00262EBE">
        <w:rPr>
          <w:noProof/>
        </w:rPr>
        <w:tab/>
      </w:r>
      <w:r w:rsidRPr="00262EBE">
        <w:rPr>
          <w:noProof/>
        </w:rPr>
        <w:t>else</w:t>
      </w:r>
      <w:r w:rsidRPr="00262EBE">
        <w:rPr>
          <w:noProof/>
          <w:lang w:eastAsia="ko-KR"/>
        </w:rPr>
        <w:t xml:space="preserve"> (i.e. Single Entry PHR format is used)</w:t>
      </w:r>
      <w:r w:rsidRPr="00262EBE">
        <w:rPr>
          <w:noProof/>
        </w:rPr>
        <w:t>:</w:t>
      </w:r>
    </w:p>
    <w:p w:rsidRPr="00262EBE" w:rsidR="00480260" w:rsidP="00480260" w:rsidRDefault="00480260" w14:paraId="0531B409" w14:textId="77777777">
      <w:pPr>
        <w:pStyle w:val="B3"/>
        <w:rPr>
          <w:noProof/>
        </w:rPr>
      </w:pPr>
      <w:r w:rsidRPr="00262EBE">
        <w:rPr>
          <w:noProof/>
          <w:lang w:eastAsia="ko-KR"/>
        </w:rPr>
        <w:t>3&gt;</w:t>
      </w:r>
      <w:r w:rsidRPr="00262EBE">
        <w:rPr>
          <w:noProof/>
        </w:rPr>
        <w:tab/>
      </w:r>
      <w:r w:rsidRPr="00262EBE">
        <w:rPr>
          <w:noProof/>
        </w:rPr>
        <w:t>obtain the value of the Type 1 power headroom from the physical layer</w:t>
      </w:r>
      <w:r w:rsidRPr="00262EBE">
        <w:rPr>
          <w:noProof/>
          <w:lang w:eastAsia="ko-KR"/>
        </w:rPr>
        <w:t xml:space="preserve"> for the corresponding uplink carrier of the PCell</w:t>
      </w:r>
      <w:r w:rsidRPr="00262EBE">
        <w:rPr>
          <w:noProof/>
        </w:rPr>
        <w:t>;</w:t>
      </w:r>
    </w:p>
    <w:p w:rsidRPr="00262EBE" w:rsidR="00480260" w:rsidP="00480260" w:rsidRDefault="00480260" w14:paraId="5ED45F96" w14:textId="77777777">
      <w:pPr>
        <w:pStyle w:val="B3"/>
        <w:rPr>
          <w:noProof/>
        </w:rPr>
      </w:pPr>
      <w:r w:rsidRPr="00262EBE">
        <w:rPr>
          <w:noProof/>
        </w:rPr>
        <w:t>3&gt;</w:t>
      </w:r>
      <w:r w:rsidRPr="00262EBE">
        <w:rPr>
          <w:noProof/>
        </w:rPr>
        <w:tab/>
      </w:r>
      <w:r w:rsidRPr="00262EBE">
        <w:rPr>
          <w:noProof/>
        </w:rPr>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rsidRPr="00262EBE" w:rsidR="00480260" w:rsidP="00480260" w:rsidRDefault="00480260" w14:paraId="1463DEAD"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 xml:space="preserve">if </w:t>
      </w:r>
      <w:r w:rsidRPr="00262EBE">
        <w:rPr>
          <w:i/>
          <w:iCs/>
          <w:noProof/>
          <w:lang w:eastAsia="ko-KR"/>
        </w:rPr>
        <w:t>mpe-Reporting-FR2</w:t>
      </w:r>
      <w:r w:rsidRPr="00262EBE">
        <w:rPr>
          <w:noProof/>
          <w:lang w:eastAsia="ko-KR"/>
        </w:rPr>
        <w:t xml:space="preserve"> is configured and this Serving Cell operates on FR2:</w:t>
      </w:r>
    </w:p>
    <w:p w:rsidRPr="00262EBE" w:rsidR="00480260" w:rsidP="00480260" w:rsidRDefault="00480260" w14:paraId="56625CE0" w14:textId="77777777">
      <w:pPr>
        <w:pStyle w:val="B4"/>
        <w:rPr>
          <w:noProof/>
          <w:lang w:eastAsia="ko-KR"/>
        </w:rPr>
      </w:pPr>
      <w:r w:rsidRPr="00262EBE">
        <w:rPr>
          <w:noProof/>
          <w:lang w:eastAsia="ko-KR"/>
        </w:rPr>
        <w:t>4&gt;</w:t>
      </w:r>
      <w:r w:rsidRPr="00262EBE">
        <w:rPr>
          <w:noProof/>
          <w:lang w:eastAsia="ko-KR"/>
        </w:rPr>
        <w:tab/>
      </w:r>
      <w:r w:rsidRPr="00262EBE">
        <w:rPr>
          <w:noProof/>
          <w:lang w:eastAsia="ko-KR"/>
        </w:rPr>
        <w:t>obtain the value for the corresponding MPE field from the physical layer.</w:t>
      </w:r>
    </w:p>
    <w:p w:rsidRPr="00262EBE" w:rsidR="00480260" w:rsidP="00480260" w:rsidRDefault="00480260" w14:paraId="1691E8E6" w14:textId="77777777">
      <w:pPr>
        <w:pStyle w:val="B3"/>
        <w:rPr>
          <w:noProof/>
        </w:rPr>
      </w:pPr>
      <w:r w:rsidRPr="00262EBE">
        <w:rPr>
          <w:noProof/>
          <w:lang w:eastAsia="ko-KR"/>
        </w:rPr>
        <w:t>3&gt;</w:t>
      </w:r>
      <w:r w:rsidRPr="00262EBE">
        <w:rPr>
          <w:noProof/>
        </w:rPr>
        <w:tab/>
      </w:r>
      <w:r w:rsidRPr="00262EBE">
        <w:rPr>
          <w:noProof/>
        </w:rPr>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rsidRPr="00262EBE" w:rsidR="00480260" w:rsidP="00480260" w:rsidRDefault="00480260" w14:paraId="76A08C21" w14:textId="77777777">
      <w:pPr>
        <w:pStyle w:val="B2"/>
        <w:rPr>
          <w:noProof/>
          <w:lang w:eastAsia="ko-KR"/>
        </w:rPr>
      </w:pPr>
      <w:r w:rsidRPr="00262EBE">
        <w:rPr>
          <w:noProof/>
          <w:lang w:eastAsia="ko-KR"/>
        </w:rPr>
        <w:t>2&gt;</w:t>
      </w:r>
      <w:r w:rsidRPr="00262EBE">
        <w:rPr>
          <w:noProof/>
          <w:lang w:eastAsia="ko-KR"/>
        </w:rPr>
        <w:tab/>
      </w:r>
      <w:r w:rsidRPr="00262EBE">
        <w:rPr>
          <w:noProof/>
          <w:lang w:eastAsia="ko-KR"/>
        </w:rPr>
        <w:t>if this PHR report is an MPE P-MPR report:</w:t>
      </w:r>
    </w:p>
    <w:p w:rsidRPr="00262EBE" w:rsidR="00480260" w:rsidP="00480260" w:rsidRDefault="00480260" w14:paraId="082CC042"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 xml:space="preserve">start or restart the </w:t>
      </w:r>
      <w:r w:rsidRPr="00262EBE">
        <w:rPr>
          <w:i/>
          <w:iCs/>
          <w:noProof/>
          <w:lang w:eastAsia="ko-KR"/>
        </w:rPr>
        <w:t>mpe-ProhibitTimer</w:t>
      </w:r>
      <w:r w:rsidRPr="00262EBE">
        <w:rPr>
          <w:noProof/>
          <w:lang w:eastAsia="ko-KR"/>
        </w:rPr>
        <w:t>;</w:t>
      </w:r>
    </w:p>
    <w:p w:rsidRPr="00262EBE" w:rsidR="00480260" w:rsidP="00480260" w:rsidRDefault="00480260" w14:paraId="37D8579A" w14:textId="77777777">
      <w:pPr>
        <w:pStyle w:val="B3"/>
        <w:rPr>
          <w:noProof/>
          <w:lang w:eastAsia="ko-KR"/>
        </w:rPr>
      </w:pPr>
      <w:r w:rsidRPr="00262EBE">
        <w:rPr>
          <w:noProof/>
          <w:lang w:eastAsia="ko-KR"/>
        </w:rPr>
        <w:t>3&gt;</w:t>
      </w:r>
      <w:r w:rsidRPr="00262EBE">
        <w:rPr>
          <w:noProof/>
          <w:lang w:eastAsia="ko-KR"/>
        </w:rPr>
        <w:tab/>
      </w:r>
      <w:r w:rsidRPr="00262EBE">
        <w:rPr>
          <w:noProof/>
          <w:lang w:eastAsia="ko-KR"/>
        </w:rPr>
        <w:t>cancel triggered MPE P-MPR reporting for Serving Cells included in the PHR MAC CE.</w:t>
      </w:r>
    </w:p>
    <w:p w:rsidRPr="00262EBE" w:rsidR="00480260" w:rsidP="00480260" w:rsidRDefault="00480260" w14:paraId="01A58E8F" w14:textId="77777777">
      <w:pPr>
        <w:pStyle w:val="B2"/>
        <w:rPr>
          <w:noProof/>
        </w:rPr>
      </w:pPr>
      <w:r w:rsidRPr="00262EBE">
        <w:rPr>
          <w:noProof/>
          <w:lang w:eastAsia="ko-KR"/>
        </w:rPr>
        <w:t>2&gt;</w:t>
      </w:r>
      <w:r w:rsidRPr="00262EBE">
        <w:rPr>
          <w:noProof/>
        </w:rPr>
        <w:tab/>
      </w:r>
      <w:r w:rsidRPr="00262EBE">
        <w:rPr>
          <w:noProof/>
        </w:rPr>
        <w:t xml:space="preserve">start or restart </w:t>
      </w:r>
      <w:r w:rsidRPr="00262EBE">
        <w:rPr>
          <w:i/>
          <w:noProof/>
        </w:rPr>
        <w:t>phr-PeriodicTimer</w:t>
      </w:r>
      <w:r w:rsidRPr="00262EBE">
        <w:rPr>
          <w:noProof/>
        </w:rPr>
        <w:t>;</w:t>
      </w:r>
    </w:p>
    <w:p w:rsidRPr="00262EBE" w:rsidR="00480260" w:rsidP="00480260" w:rsidRDefault="00480260" w14:paraId="475AAEBC" w14:textId="77777777">
      <w:pPr>
        <w:pStyle w:val="B2"/>
        <w:rPr>
          <w:noProof/>
        </w:rPr>
      </w:pPr>
      <w:r w:rsidRPr="00262EBE">
        <w:rPr>
          <w:noProof/>
          <w:lang w:eastAsia="ko-KR"/>
        </w:rPr>
        <w:t>2&gt;</w:t>
      </w:r>
      <w:r w:rsidRPr="00262EBE">
        <w:rPr>
          <w:noProof/>
        </w:rPr>
        <w:tab/>
      </w:r>
      <w:r w:rsidRPr="00262EBE">
        <w:rPr>
          <w:noProof/>
        </w:rPr>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rsidRPr="00262EBE" w:rsidR="00480260" w:rsidP="00480260" w:rsidRDefault="00480260" w14:paraId="7CEE3145" w14:textId="77777777">
      <w:pPr>
        <w:pStyle w:val="B2"/>
        <w:rPr>
          <w:noProof/>
        </w:rPr>
      </w:pPr>
      <w:r w:rsidRPr="00262EBE">
        <w:rPr>
          <w:noProof/>
          <w:lang w:eastAsia="ko-KR"/>
        </w:rPr>
        <w:t>2&gt;</w:t>
      </w:r>
      <w:r w:rsidRPr="00262EBE">
        <w:rPr>
          <w:noProof/>
        </w:rPr>
        <w:tab/>
      </w:r>
      <w:r w:rsidRPr="00262EBE">
        <w:rPr>
          <w:noProof/>
        </w:rPr>
        <w:t>cancel all triggered PHR(s).</w:t>
      </w:r>
    </w:p>
    <w:bookmarkEnd w:id="49"/>
    <w:bookmarkEnd w:id="50"/>
    <w:bookmarkEnd w:id="51"/>
    <w:bookmarkEnd w:id="52"/>
    <w:bookmarkEnd w:id="53"/>
    <w:p w:rsidRPr="007F1751" w:rsidR="007F1751" w:rsidP="00CA3C6F" w:rsidRDefault="007F1751" w14:paraId="41F5363F" w14:textId="77777777"/>
    <w:p w:rsidR="0047641D" w:rsidP="0047641D" w:rsidRDefault="0047641D" w14:paraId="05173CD4" w14:textId="0F48B67C">
      <w:pPr>
        <w:pStyle w:val="Heading1"/>
      </w:pPr>
      <w:r>
        <w:t>Annex</w:t>
      </w:r>
      <w:r>
        <w:tab/>
      </w:r>
      <w:r w:rsidR="00EA1038">
        <w:t>C</w:t>
      </w:r>
      <w:r w:rsidR="008B2715">
        <w:t xml:space="preserve"> </w:t>
      </w:r>
      <w:r>
        <w:t>MAC TP</w:t>
      </w:r>
      <w:r w:rsidR="008B2715">
        <w:t xml:space="preserve"> for BFD</w:t>
      </w:r>
    </w:p>
    <w:p w:rsidRPr="0047641D" w:rsidR="0047641D" w:rsidP="0047641D" w:rsidRDefault="00FB61D1" w14:paraId="0091D28B" w14:textId="0298FF9C">
      <w:r>
        <w:t>--------------NEXT MODIFIED SECTION------------------</w:t>
      </w:r>
    </w:p>
    <w:p w:rsidR="00FA62A3" w:rsidP="00FA62A3" w:rsidRDefault="00FA62A3" w14:paraId="3D843108" w14:textId="77777777">
      <w:pPr>
        <w:pStyle w:val="Heading2"/>
        <w:rPr>
          <w:lang w:eastAsia="ko-KR"/>
        </w:rPr>
      </w:pPr>
      <w:bookmarkStart w:name="_Toc29239861" w:id="68"/>
      <w:bookmarkStart w:name="_Toc37296223" w:id="69"/>
      <w:bookmarkStart w:name="_Toc46490350" w:id="70"/>
      <w:bookmarkStart w:name="_Toc52752045" w:id="71"/>
      <w:bookmarkStart w:name="_Toc52796507" w:id="72"/>
      <w:bookmarkStart w:name="_Toc83661072" w:id="73"/>
      <w:r>
        <w:rPr>
          <w:lang w:eastAsia="ko-KR"/>
        </w:rPr>
        <w:t>5.17</w:t>
      </w:r>
      <w:r>
        <w:rPr>
          <w:lang w:eastAsia="ko-KR"/>
        </w:rPr>
        <w:tab/>
      </w:r>
      <w:r>
        <w:rPr>
          <w:lang w:eastAsia="ko-KR"/>
        </w:rPr>
        <w:t>Beam Failure Detection and Recovery procedure</w:t>
      </w:r>
      <w:bookmarkEnd w:id="68"/>
      <w:bookmarkEnd w:id="69"/>
      <w:bookmarkEnd w:id="70"/>
      <w:bookmarkEnd w:id="71"/>
      <w:bookmarkEnd w:id="72"/>
      <w:bookmarkEnd w:id="73"/>
    </w:p>
    <w:p w:rsidR="00FA62A3" w:rsidP="00FA62A3" w:rsidRDefault="00FA62A3" w14:paraId="1359CA50" w14:textId="77777777">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Random Access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p>
    <w:p w:rsidR="00FA62A3" w:rsidP="00FA62A3" w:rsidRDefault="00FA62A3" w14:paraId="76B320B2" w14:textId="77777777">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rsidR="00FA62A3" w:rsidP="00FA62A3" w:rsidRDefault="00FA62A3" w14:paraId="50FA515D" w14:textId="77777777">
      <w:pPr>
        <w:pStyle w:val="B1"/>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w:t>
      </w:r>
    </w:p>
    <w:p w:rsidR="00FA62A3" w:rsidP="00FA62A3" w:rsidRDefault="00FA62A3" w14:paraId="2E102AA3" w14:textId="77777777">
      <w:pPr>
        <w:pStyle w:val="B1"/>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w:t>
      </w:r>
    </w:p>
    <w:p w:rsidR="00FA62A3" w:rsidP="00FA62A3" w:rsidRDefault="00FA62A3" w14:paraId="3D407E7D" w14:textId="77777777">
      <w:pPr>
        <w:pStyle w:val="B1"/>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procedure;</w:t>
      </w:r>
    </w:p>
    <w:p w:rsidR="00FA62A3" w:rsidP="00FA62A3" w:rsidRDefault="00FA62A3" w14:paraId="6E4161FD" w14:textId="77777777">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recovery;</w:t>
      </w:r>
    </w:p>
    <w:p w:rsidR="00FA62A3" w:rsidP="00FA62A3" w:rsidRDefault="00FA62A3" w14:paraId="5D592C48" w14:textId="77777777">
      <w:pPr>
        <w:pStyle w:val="B1"/>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w:t>
      </w:r>
    </w:p>
    <w:p w:rsidR="00FA62A3" w:rsidP="00FA62A3" w:rsidRDefault="00FA62A3" w14:paraId="4104AC49" w14:textId="77777777">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FA62A3" w:rsidP="00FA62A3" w:rsidRDefault="00FA62A3" w14:paraId="6B523619" w14:textId="77777777">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FA62A3" w:rsidP="00FA62A3" w:rsidRDefault="00FA62A3" w14:paraId="4BF24528" w14:textId="77777777">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FA62A3" w:rsidP="00FA62A3" w:rsidRDefault="00FA62A3" w14:paraId="2853F4E9" w14:textId="77777777">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FA62A3" w:rsidP="00FA62A3" w:rsidRDefault="00FA62A3" w14:paraId="37E75F45" w14:textId="77777777">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FA62A3" w:rsidP="00FA62A3" w:rsidRDefault="00FA62A3" w14:paraId="423E9EA0" w14:textId="77777777">
      <w:pPr>
        <w:pStyle w:val="B1"/>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FA62A3" w:rsidP="00FA62A3" w:rsidRDefault="00FA62A3" w14:paraId="775841AE" w14:textId="77777777">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Resources;</w:t>
      </w:r>
    </w:p>
    <w:p w:rsidR="00FA62A3" w:rsidP="00FA62A3" w:rsidRDefault="00FA62A3" w14:paraId="0FDC9D16" w14:textId="77777777">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FA62A3" w:rsidP="00FA62A3" w:rsidRDefault="00FA62A3" w14:paraId="1D8305A0" w14:textId="77777777">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FA62A3" w:rsidP="00FA62A3" w:rsidRDefault="00FA62A3" w14:paraId="467B7A2E" w14:textId="77777777">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FA62A3" w:rsidP="00FA62A3" w:rsidRDefault="00FA62A3" w14:paraId="0A0B1340" w14:textId="77777777">
      <w:pPr>
        <w:pStyle w:val="B1"/>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recovery;</w:t>
      </w:r>
    </w:p>
    <w:p w:rsidR="00FA62A3" w:rsidP="00FA62A3" w:rsidRDefault="00FA62A3" w14:paraId="65EE3E3D" w14:textId="77777777">
      <w:pPr>
        <w:pStyle w:val="B1"/>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recovery.</w:t>
      </w:r>
    </w:p>
    <w:p w:rsidR="00FA62A3" w:rsidP="00FA62A3" w:rsidRDefault="00FA62A3" w14:paraId="7FD688A4" w14:textId="77777777">
      <w:pPr>
        <w:rPr>
          <w:lang w:eastAsia="ko-KR"/>
        </w:rPr>
      </w:pPr>
      <w:r>
        <w:rPr>
          <w:lang w:eastAsia="ko-KR"/>
        </w:rPr>
        <w:t>The following UE variables are used for the beam failure detection procedure:</w:t>
      </w:r>
    </w:p>
    <w:p w:rsidR="00FA62A3" w:rsidP="00FA62A3" w:rsidRDefault="00FA62A3" w14:paraId="6444FDA7" w14:textId="77777777">
      <w:pPr>
        <w:pStyle w:val="B1"/>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rsidR="00FA62A3" w:rsidP="00FA62A3" w:rsidRDefault="00FA62A3" w14:paraId="45C3D618" w14:textId="77777777">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rsidR="00FA62A3" w:rsidP="00FA62A3" w:rsidRDefault="00FA62A3" w14:paraId="04F93C2D" w14:textId="77777777">
      <w:pPr>
        <w:pStyle w:val="B1"/>
        <w:rPr>
          <w:lang w:eastAsia="ko-KR"/>
        </w:rPr>
      </w:pPr>
      <w:r>
        <w:rPr>
          <w:lang w:eastAsia="ko-KR"/>
        </w:rPr>
        <w:t>1&gt;</w:t>
      </w:r>
      <w:r>
        <w:rPr>
          <w:lang w:eastAsia="ko-KR"/>
        </w:rPr>
        <w:tab/>
      </w:r>
      <w:r>
        <w:rPr>
          <w:lang w:eastAsia="ko-KR"/>
        </w:rPr>
        <w:t>if beam failure instance indication has been received from lower layers:</w:t>
      </w:r>
    </w:p>
    <w:p w:rsidR="00FA62A3" w:rsidP="00FA62A3" w:rsidRDefault="00FA62A3" w14:paraId="68863B93" w14:textId="77777777">
      <w:pPr>
        <w:pStyle w:val="B2"/>
        <w:rPr>
          <w:lang w:eastAsia="ko-KR"/>
        </w:rPr>
      </w:pPr>
      <w:r>
        <w:rPr>
          <w:lang w:eastAsia="ko-KR"/>
        </w:rPr>
        <w:t>2&gt;</w:t>
      </w:r>
      <w:r>
        <w:rPr>
          <w:lang w:eastAsia="ko-KR"/>
        </w:rPr>
        <w:tab/>
      </w:r>
      <w:r>
        <w:rPr>
          <w:lang w:eastAsia="ko-KR"/>
        </w:rPr>
        <w:t xml:space="preserve">start or restart the </w:t>
      </w:r>
      <w:proofErr w:type="spellStart"/>
      <w:r>
        <w:rPr>
          <w:i/>
          <w:lang w:eastAsia="ko-KR"/>
        </w:rPr>
        <w:t>beamFailureDetectionTimer</w:t>
      </w:r>
      <w:proofErr w:type="spellEnd"/>
      <w:r>
        <w:rPr>
          <w:lang w:eastAsia="ko-KR"/>
        </w:rPr>
        <w:t>;</w:t>
      </w:r>
    </w:p>
    <w:p w:rsidR="00FA62A3" w:rsidP="00FA62A3" w:rsidRDefault="00FA62A3" w14:paraId="00A85D35" w14:textId="77777777">
      <w:pPr>
        <w:pStyle w:val="B2"/>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rsidRPr="00954E48" w:rsidR="00C72299" w:rsidP="00C72299" w:rsidRDefault="00FA62A3" w14:paraId="37ECE7C3" w14:textId="113BF2E0">
      <w:pPr>
        <w:overflowPunct w:val="0"/>
        <w:autoSpaceDE w:val="0"/>
        <w:autoSpaceDN w:val="0"/>
        <w:adjustRightInd w:val="0"/>
        <w:ind w:left="851" w:hanging="284"/>
        <w:textAlignment w:val="baseline"/>
        <w:rPr>
          <w:ins w:author="Nokia (Jarkko)" w:date="2022-02-14T16:44:00Z" w:id="74"/>
          <w:iCs/>
          <w:lang w:eastAsia="ko-KR"/>
        </w:rPr>
      </w:pPr>
      <w:r>
        <w:rPr>
          <w:lang w:eastAsia="ko-KR"/>
        </w:rPr>
        <w:t>2&gt;</w:t>
      </w:r>
      <w:r>
        <w:rPr>
          <w:lang w:eastAsia="ko-KR"/>
        </w:rPr>
        <w:tab/>
      </w:r>
      <w:r>
        <w:rPr>
          <w:lang w:eastAsia="ko-KR"/>
        </w:rPr>
        <w:t xml:space="preserve">if </w:t>
      </w:r>
      <w:r>
        <w:rPr>
          <w:i/>
          <w:lang w:eastAsia="ko-KR"/>
        </w:rPr>
        <w:t>BFI_COUNTER</w:t>
      </w:r>
      <w:r>
        <w:rPr>
          <w:lang w:eastAsia="ko-KR"/>
        </w:rPr>
        <w:t xml:space="preserve"> &gt;= </w:t>
      </w:r>
      <w:proofErr w:type="spellStart"/>
      <w:r>
        <w:rPr>
          <w:i/>
          <w:lang w:eastAsia="ko-KR"/>
        </w:rPr>
        <w:t>beamFailureInstanceMaxCount</w:t>
      </w:r>
      <w:proofErr w:type="spellEnd"/>
      <w:ins w:author="Nokia (Jarkko)" w:date="2022-02-14T16:44:00Z" w:id="75">
        <w:r w:rsidRPr="00C72299" w:rsidR="00C72299">
          <w:rPr>
            <w:iCs/>
            <w:lang w:eastAsia="ko-KR"/>
          </w:rPr>
          <w:t xml:space="preserve"> </w:t>
        </w:r>
        <w:r w:rsidRPr="00954E48" w:rsidR="00C72299">
          <w:rPr>
            <w:iCs/>
            <w:lang w:eastAsia="ko-KR"/>
          </w:rPr>
          <w:t>and the cell group associated with this MAC entity is not deactivated; or</w:t>
        </w:r>
      </w:ins>
    </w:p>
    <w:p w:rsidR="00C72299" w:rsidP="00C72299" w:rsidRDefault="00C72299" w14:paraId="1683ECF9" w14:textId="77777777">
      <w:pPr>
        <w:pStyle w:val="B2"/>
        <w:rPr>
          <w:ins w:author="Nokia (Jarkko)" w:date="2022-02-14T16:44:00Z" w:id="76"/>
          <w:lang w:eastAsia="ko-KR"/>
        </w:rPr>
      </w:pPr>
      <w:ins w:author="Nokia (Jarkko)" w:date="2022-02-14T16:44:00Z" w:id="77">
        <w:r w:rsidRPr="00954E48">
          <w:rPr>
            <w:lang w:eastAsia="ko-KR"/>
          </w:rPr>
          <w:t>2&gt;</w:t>
        </w:r>
        <w:r w:rsidRPr="00954E48">
          <w:rPr>
            <w:lang w:eastAsia="ko-KR"/>
          </w:rPr>
          <w:tab/>
        </w:r>
        <w:r w:rsidRPr="00954E48">
          <w:rPr>
            <w:lang w:eastAsia="ko-KR"/>
          </w:rPr>
          <w:t xml:space="preserve">if reconfiguration to activate the cell group associated with this MAC entity is received and </w:t>
        </w:r>
        <w:r w:rsidRPr="00954E48">
          <w:rPr>
            <w:i/>
            <w:lang w:eastAsia="ko-KR"/>
          </w:rPr>
          <w:t>BFI_COUNTER</w:t>
        </w:r>
        <w:r w:rsidRPr="00954E48">
          <w:rPr>
            <w:lang w:eastAsia="ko-KR"/>
          </w:rPr>
          <w:t xml:space="preserve"> &gt;= </w:t>
        </w:r>
        <w:proofErr w:type="spellStart"/>
        <w:r w:rsidRPr="00954E48">
          <w:rPr>
            <w:i/>
            <w:lang w:eastAsia="ko-KR"/>
          </w:rPr>
          <w:t>beamFailureInstanceMaxCount</w:t>
        </w:r>
        <w:proofErr w:type="spellEnd"/>
        <w:r>
          <w:rPr>
            <w:lang w:eastAsia="ko-KR"/>
          </w:rPr>
          <w:t>:</w:t>
        </w:r>
      </w:ins>
    </w:p>
    <w:p w:rsidR="00FA62A3" w:rsidP="00FA62A3" w:rsidRDefault="00FA62A3" w14:paraId="560C75D2" w14:textId="3F9C79F6">
      <w:pPr>
        <w:pStyle w:val="B2"/>
        <w:rPr>
          <w:lang w:eastAsia="ko-KR"/>
        </w:rPr>
      </w:pPr>
    </w:p>
    <w:p w:rsidR="00FA62A3" w:rsidP="00FA62A3" w:rsidRDefault="00FA62A3" w14:paraId="3710E2A4" w14:textId="77777777">
      <w:pPr>
        <w:pStyle w:val="B3"/>
        <w:rPr>
          <w:lang w:eastAsia="ko-KR"/>
        </w:rPr>
      </w:pPr>
      <w:r>
        <w:rPr>
          <w:lang w:eastAsia="ko-KR"/>
        </w:rPr>
        <w:t>3&gt;</w:t>
      </w:r>
      <w:r>
        <w:rPr>
          <w:lang w:eastAsia="ko-KR"/>
        </w:rPr>
        <w:tab/>
      </w:r>
      <w:r>
        <w:rPr>
          <w:lang w:eastAsia="ko-KR"/>
        </w:rPr>
        <w:t xml:space="preserve">if the Serving Cell is </w:t>
      </w:r>
      <w:proofErr w:type="spellStart"/>
      <w:r>
        <w:rPr>
          <w:lang w:eastAsia="ko-KR"/>
        </w:rPr>
        <w:t>SCell</w:t>
      </w:r>
      <w:proofErr w:type="spellEnd"/>
      <w:r>
        <w:rPr>
          <w:lang w:eastAsia="ko-KR"/>
        </w:rPr>
        <w:t>:</w:t>
      </w:r>
    </w:p>
    <w:p w:rsidR="00FA62A3" w:rsidP="00FA62A3" w:rsidRDefault="00FA62A3" w14:paraId="1DD37B5B" w14:textId="77777777">
      <w:pPr>
        <w:pStyle w:val="B4"/>
        <w:rPr>
          <w:noProof/>
          <w:lang w:eastAsia="ko-KR"/>
        </w:rPr>
      </w:pPr>
      <w:r>
        <w:rPr>
          <w:noProof/>
          <w:lang w:eastAsia="ko-KR"/>
        </w:rPr>
        <w:t>4&gt;</w:t>
      </w:r>
      <w:r>
        <w:rPr>
          <w:noProof/>
          <w:lang w:eastAsia="ko-KR"/>
        </w:rPr>
        <w:tab/>
      </w:r>
      <w:r>
        <w:rPr>
          <w:noProof/>
          <w:lang w:eastAsia="ko-KR"/>
        </w:rPr>
        <w:t>trigger a BFR for this Serving Cell;</w:t>
      </w:r>
    </w:p>
    <w:p w:rsidR="00FA62A3" w:rsidP="00FA62A3" w:rsidRDefault="00FA62A3" w14:paraId="55301A5D" w14:textId="0ED112A7">
      <w:pPr>
        <w:pStyle w:val="B3"/>
        <w:rPr>
          <w:lang w:eastAsia="ko-KR"/>
        </w:rPr>
      </w:pPr>
      <w:r>
        <w:rPr>
          <w:lang w:eastAsia="ko-KR"/>
        </w:rPr>
        <w:t>3&gt;</w:t>
      </w:r>
      <w:r>
        <w:rPr>
          <w:lang w:eastAsia="ko-KR"/>
        </w:rPr>
        <w:tab/>
      </w:r>
      <w:r>
        <w:rPr>
          <w:lang w:eastAsia="ko-KR"/>
        </w:rPr>
        <w:t>else</w:t>
      </w:r>
      <w:ins w:author="Nokia (Jarkko)" w:date="2021-10-19T16:11:00Z" w:id="78">
        <w:r w:rsidR="00E61038">
          <w:rPr>
            <w:lang w:eastAsia="ko-KR"/>
          </w:rPr>
          <w:t xml:space="preserve"> if </w:t>
        </w:r>
        <w:r w:rsidR="00A66A2B">
          <w:rPr>
            <w:lang w:eastAsia="ko-KR"/>
          </w:rPr>
          <w:t xml:space="preserve">Serving Cell is </w:t>
        </w:r>
        <w:proofErr w:type="spellStart"/>
        <w:r w:rsidR="00A66A2B">
          <w:rPr>
            <w:lang w:eastAsia="ko-KR"/>
          </w:rPr>
          <w:t>PCell</w:t>
        </w:r>
        <w:proofErr w:type="spellEnd"/>
        <w:r w:rsidR="00A66A2B">
          <w:rPr>
            <w:lang w:eastAsia="ko-KR"/>
          </w:rPr>
          <w:t xml:space="preserve"> or activated </w:t>
        </w:r>
        <w:proofErr w:type="spellStart"/>
        <w:r w:rsidR="00A66A2B">
          <w:rPr>
            <w:lang w:eastAsia="ko-KR"/>
          </w:rPr>
          <w:t>PSCell</w:t>
        </w:r>
      </w:ins>
      <w:proofErr w:type="spellEnd"/>
      <w:r>
        <w:rPr>
          <w:lang w:eastAsia="ko-KR"/>
        </w:rPr>
        <w:t>:</w:t>
      </w:r>
    </w:p>
    <w:p w:rsidR="00FA62A3" w:rsidP="00FA62A3" w:rsidRDefault="00FA62A3" w14:paraId="3170467D" w14:textId="77777777">
      <w:pPr>
        <w:pStyle w:val="B4"/>
        <w:rPr>
          <w:lang w:eastAsia="ko-KR"/>
        </w:rPr>
      </w:pPr>
      <w:r>
        <w:rPr>
          <w:lang w:eastAsia="ko-KR"/>
        </w:rPr>
        <w:t>4&gt;</w:t>
      </w:r>
      <w:r>
        <w:rPr>
          <w:lang w:eastAsia="ko-KR"/>
        </w:rPr>
        <w:tab/>
      </w:r>
      <w:r>
        <w:rPr>
          <w:lang w:eastAsia="ko-KR"/>
        </w:rPr>
        <w:t xml:space="preserve">initiate a Random Access procedure (see clause 5.1) on the </w:t>
      </w:r>
      <w:proofErr w:type="spellStart"/>
      <w:r>
        <w:rPr>
          <w:lang w:eastAsia="ko-KR"/>
        </w:rPr>
        <w:t>SpCell</w:t>
      </w:r>
      <w:proofErr w:type="spellEnd"/>
      <w:r>
        <w:rPr>
          <w:lang w:eastAsia="ko-KR"/>
        </w:rPr>
        <w:t>.</w:t>
      </w:r>
    </w:p>
    <w:p w:rsidR="00FA62A3" w:rsidP="00FA62A3" w:rsidRDefault="00FA62A3" w14:paraId="3B4D080C" w14:textId="77777777">
      <w:pPr>
        <w:pStyle w:val="B1"/>
        <w:rPr>
          <w:lang w:eastAsia="ko-KR"/>
        </w:rPr>
      </w:pPr>
      <w:r>
        <w:rPr>
          <w:lang w:eastAsia="ko-KR"/>
        </w:rPr>
        <w:t>1&gt;</w:t>
      </w:r>
      <w:r>
        <w:rPr>
          <w:lang w:eastAsia="ko-KR"/>
        </w:rPr>
        <w:tab/>
      </w:r>
      <w:r>
        <w:rPr>
          <w:lang w:eastAsia="ko-KR"/>
        </w:rPr>
        <w:t xml:space="preserve">if the </w:t>
      </w:r>
      <w:proofErr w:type="spellStart"/>
      <w:r>
        <w:rPr>
          <w:i/>
          <w:lang w:eastAsia="ko-KR"/>
        </w:rPr>
        <w:t>beamFailureDetectionTimer</w:t>
      </w:r>
      <w:proofErr w:type="spellEnd"/>
      <w:r>
        <w:rPr>
          <w:lang w:eastAsia="ko-KR"/>
        </w:rPr>
        <w:t xml:space="preserve"> expires; or</w:t>
      </w:r>
    </w:p>
    <w:p w:rsidR="00FA62A3" w:rsidP="00FA62A3" w:rsidRDefault="00FA62A3" w14:paraId="153A77A6" w14:textId="77777777">
      <w:pPr>
        <w:pStyle w:val="B1"/>
        <w:rPr>
          <w:lang w:eastAsia="ko-KR"/>
        </w:rPr>
      </w:pPr>
      <w:r>
        <w:rPr>
          <w:lang w:eastAsia="ko-KR"/>
        </w:rPr>
        <w:t>1&gt;</w:t>
      </w:r>
      <w:r>
        <w:rPr>
          <w:lang w:eastAsia="ko-KR"/>
        </w:rPr>
        <w:tab/>
      </w:r>
      <w:r>
        <w:rPr>
          <w:lang w:eastAsia="ko-KR"/>
        </w:rPr>
        <w:t xml:space="preserve">if </w:t>
      </w:r>
      <w:proofErr w:type="spellStart"/>
      <w:r>
        <w:rPr>
          <w:i/>
          <w:lang w:eastAsia="ko-KR"/>
        </w:rPr>
        <w:t>beamFailureDetectionTimer</w:t>
      </w:r>
      <w:proofErr w:type="spellEnd"/>
      <w:r>
        <w:rPr>
          <w:lang w:eastAsia="ko-KR"/>
        </w:rPr>
        <w:t xml:space="preserve">, </w:t>
      </w:r>
      <w:proofErr w:type="spellStart"/>
      <w:r>
        <w:rPr>
          <w:i/>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rsidR="00FA62A3" w:rsidP="00FA62A3" w:rsidRDefault="00FA62A3" w14:paraId="7F0CD31F" w14:textId="77777777">
      <w:pPr>
        <w:pStyle w:val="B2"/>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rsidR="00FA62A3" w:rsidP="00FA62A3" w:rsidRDefault="00FA62A3" w14:paraId="2A0C58D4" w14:textId="77777777">
      <w:pPr>
        <w:pStyle w:val="B1"/>
        <w:rPr>
          <w:lang w:eastAsia="ko-KR"/>
        </w:rPr>
      </w:pPr>
      <w:r>
        <w:rPr>
          <w:lang w:eastAsia="ko-KR"/>
        </w:rPr>
        <w:t>1&gt;</w:t>
      </w:r>
      <w:r>
        <w:rPr>
          <w:lang w:eastAsia="ko-KR"/>
        </w:rPr>
        <w:tab/>
      </w:r>
      <w:r>
        <w:rPr>
          <w:lang w:eastAsia="ko-KR"/>
        </w:rPr>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Random Access procedure initiated for </w:t>
      </w:r>
      <w:proofErr w:type="spellStart"/>
      <w:r>
        <w:rPr>
          <w:lang w:eastAsia="ko-KR"/>
        </w:rPr>
        <w:t>SpCell</w:t>
      </w:r>
      <w:proofErr w:type="spellEnd"/>
      <w:r>
        <w:rPr>
          <w:lang w:eastAsia="ko-KR"/>
        </w:rPr>
        <w:t xml:space="preserve"> beam failure recovery is successfully completed (see clause 5.1):</w:t>
      </w:r>
    </w:p>
    <w:p w:rsidR="00FA62A3" w:rsidP="00FA62A3" w:rsidRDefault="00FA62A3" w14:paraId="36B88D90" w14:textId="77777777">
      <w:pPr>
        <w:pStyle w:val="B2"/>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rsidR="00FA62A3" w:rsidP="00FA62A3" w:rsidRDefault="00FA62A3" w14:paraId="611BB144" w14:textId="77777777">
      <w:pPr>
        <w:pStyle w:val="B2"/>
        <w:rPr>
          <w:lang w:eastAsia="ko-KR"/>
        </w:rPr>
      </w:pPr>
      <w:r>
        <w:rPr>
          <w:lang w:eastAsia="ko-KR"/>
        </w:rPr>
        <w:t>2&gt;</w:t>
      </w:r>
      <w:r>
        <w:rPr>
          <w:lang w:eastAsia="ko-KR"/>
        </w:rPr>
        <w:tab/>
      </w:r>
      <w:r>
        <w:rPr>
          <w:lang w:eastAsia="ko-KR"/>
        </w:rPr>
        <w:t xml:space="preserve">stop the </w:t>
      </w:r>
      <w:proofErr w:type="spellStart"/>
      <w:r>
        <w:rPr>
          <w:i/>
          <w:lang w:eastAsia="ko-KR"/>
        </w:rPr>
        <w:t>beamFailureRecoveryTimer</w:t>
      </w:r>
      <w:proofErr w:type="spellEnd"/>
      <w:r>
        <w:rPr>
          <w:lang w:eastAsia="ko-KR"/>
        </w:rPr>
        <w:t>, if configured;</w:t>
      </w:r>
    </w:p>
    <w:p w:rsidR="00FA62A3" w:rsidP="00FA62A3" w:rsidRDefault="00FA62A3" w14:paraId="7E6C6361" w14:textId="77777777">
      <w:pPr>
        <w:pStyle w:val="B2"/>
        <w:rPr>
          <w:lang w:eastAsia="ko-KR"/>
        </w:rPr>
      </w:pPr>
      <w:r>
        <w:rPr>
          <w:lang w:eastAsia="ko-KR"/>
        </w:rPr>
        <w:t>2&gt;</w:t>
      </w:r>
      <w:r>
        <w:rPr>
          <w:lang w:eastAsia="ko-KR"/>
        </w:rPr>
        <w:tab/>
      </w:r>
      <w:r>
        <w:rPr>
          <w:lang w:eastAsia="ko-KR"/>
        </w:rPr>
        <w:t>consider the Beam Failure Recovery procedure successfully completed.</w:t>
      </w:r>
    </w:p>
    <w:p w:rsidR="00FA62A3" w:rsidP="00FA62A3" w:rsidRDefault="00FA62A3" w14:paraId="1F2D6CBD" w14:textId="77777777">
      <w:pPr>
        <w:pStyle w:val="B1"/>
        <w:rPr>
          <w:lang w:eastAsia="ko-KR"/>
        </w:rPr>
      </w:pPr>
      <w:bookmarkStart w:name="_Toc29239862" w:id="79"/>
      <w:r>
        <w:rPr>
          <w:lang w:eastAsia="ko-KR"/>
        </w:rPr>
        <w:t>1&gt;</w:t>
      </w:r>
      <w:r>
        <w:rPr>
          <w:lang w:eastAsia="ko-KR"/>
        </w:rPr>
        <w:tab/>
      </w:r>
      <w:r>
        <w:rPr>
          <w:lang w:eastAsia="ko-KR"/>
        </w:rPr>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t>; or</w:t>
      </w:r>
    </w:p>
    <w:p w:rsidR="00FA62A3" w:rsidP="00FA62A3" w:rsidRDefault="00FA62A3" w14:paraId="2CB142BD" w14:textId="77777777">
      <w:pPr>
        <w:pStyle w:val="B1"/>
        <w:rPr>
          <w:lang w:eastAsia="ko-KR"/>
        </w:rPr>
      </w:pPr>
      <w:r>
        <w:t>1&gt;</w:t>
      </w:r>
      <w:r>
        <w:tab/>
      </w:r>
      <w:r>
        <w:t xml:space="preserve">if the </w:t>
      </w:r>
      <w:proofErr w:type="spellStart"/>
      <w:r>
        <w:t>SCell</w:t>
      </w:r>
      <w:proofErr w:type="spellEnd"/>
      <w:r>
        <w:t xml:space="preserve"> is deactivated as specified in clause 5.9</w:t>
      </w:r>
      <w:r>
        <w:rPr>
          <w:lang w:eastAsia="ko-KR"/>
        </w:rPr>
        <w:t>:</w:t>
      </w:r>
    </w:p>
    <w:p w:rsidR="00FA62A3" w:rsidP="00FA62A3" w:rsidRDefault="00FA62A3" w14:paraId="275A095B" w14:textId="77777777">
      <w:pPr>
        <w:pStyle w:val="B2"/>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rsidR="00FA62A3" w:rsidP="00FA62A3" w:rsidRDefault="00FA62A3" w14:paraId="4425A07B" w14:textId="77777777">
      <w:pPr>
        <w:pStyle w:val="B2"/>
        <w:rPr>
          <w:lang w:eastAsia="ko-KR"/>
        </w:rPr>
      </w:pPr>
      <w:r>
        <w:rPr>
          <w:lang w:eastAsia="ko-KR"/>
        </w:rPr>
        <w:t>2&gt;</w:t>
      </w:r>
      <w:r>
        <w:rPr>
          <w:lang w:eastAsia="ko-KR"/>
        </w:rPr>
        <w:tab/>
      </w:r>
      <w:r>
        <w:rPr>
          <w:lang w:eastAsia="ko-KR"/>
        </w:rPr>
        <w:t>consider the Beam Failure Recovery procedure successfully completed and cancel all the triggered BFRs for this Serving Cell.</w:t>
      </w:r>
    </w:p>
    <w:p w:rsidR="00FA62A3" w:rsidP="00FA62A3" w:rsidRDefault="00FA62A3" w14:paraId="728A5FE7" w14:textId="77777777">
      <w:pPr>
        <w:spacing w:line="254" w:lineRule="auto"/>
        <w:rPr>
          <w:rFonts w:eastAsia="Malgun Gothic"/>
          <w:lang w:eastAsia="ko-KR"/>
        </w:rPr>
      </w:pPr>
      <w:r>
        <w:rPr>
          <w:rFonts w:eastAsia="Malgun Gothic"/>
          <w:lang w:eastAsia="ko-KR"/>
        </w:rPr>
        <w:t>The MAC entity shall:</w:t>
      </w:r>
    </w:p>
    <w:p w:rsidR="00FA62A3" w:rsidP="00FA62A3" w:rsidRDefault="00FA62A3" w14:paraId="418E1D39" w14:textId="77777777">
      <w:pPr>
        <w:pStyle w:val="B1"/>
        <w:rPr>
          <w:rFonts w:eastAsiaTheme="minorEastAsia"/>
          <w:lang w:eastAsia="ko-KR"/>
        </w:rPr>
      </w:pPr>
      <w:r>
        <w:rPr>
          <w:lang w:eastAsia="ko-KR"/>
        </w:rPr>
        <w:t>1&gt;</w:t>
      </w:r>
      <w:r>
        <w:rPr>
          <w:lang w:eastAsia="ko-KR"/>
        </w:rPr>
        <w:tab/>
      </w:r>
      <w:r>
        <w:rPr>
          <w:lang w:eastAsia="ko-KR"/>
        </w:rPr>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w:t>
      </w:r>
      <w:r>
        <w:rPr>
          <w:lang w:eastAsia="ko-KR"/>
        </w:rPr>
        <w:t>:</w:t>
      </w:r>
    </w:p>
    <w:p w:rsidR="00FA62A3" w:rsidP="00FA62A3" w:rsidRDefault="00FA62A3" w14:paraId="0403FABD" w14:textId="77777777">
      <w:pPr>
        <w:pStyle w:val="B2"/>
        <w:rPr>
          <w:rFonts w:eastAsia="Times New Roman"/>
          <w:lang w:eastAsia="ko-KR"/>
        </w:rPr>
      </w:pPr>
      <w:r>
        <w:rPr>
          <w:lang w:eastAsia="ko-KR"/>
        </w:rPr>
        <w:t>2&gt;</w:t>
      </w:r>
      <w:r>
        <w:rPr>
          <w:lang w:eastAsia="ko-KR"/>
        </w:rPr>
        <w:tab/>
      </w:r>
      <w:r>
        <w:rPr>
          <w:lang w:eastAsia="ko-KR"/>
        </w:rPr>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as a result of LCP:</w:t>
      </w:r>
    </w:p>
    <w:p w:rsidR="00FA62A3" w:rsidP="00FA62A3" w:rsidRDefault="00FA62A3" w14:paraId="27B6CEC6" w14:textId="77777777">
      <w:pPr>
        <w:pStyle w:val="B3"/>
        <w:rPr>
          <w:lang w:eastAsia="ko-KR"/>
        </w:rPr>
      </w:pPr>
      <w:r>
        <w:rPr>
          <w:lang w:eastAsia="ko-KR"/>
        </w:rPr>
        <w:t>3&gt;</w:t>
      </w:r>
      <w:r>
        <w:rPr>
          <w:lang w:eastAsia="ko-KR"/>
        </w:rPr>
        <w:tab/>
      </w:r>
      <w:r>
        <w:rPr>
          <w:lang w:eastAsia="ko-KR"/>
        </w:rPr>
        <w:t>instruct the Multiplexing and Assembly procedure to generate the BFR MAC CE.</w:t>
      </w:r>
    </w:p>
    <w:p w:rsidR="00FA62A3" w:rsidP="00FA62A3" w:rsidRDefault="00FA62A3" w14:paraId="2B27388E" w14:textId="77777777">
      <w:pPr>
        <w:pStyle w:val="B2"/>
        <w:rPr>
          <w:lang w:eastAsia="ko-KR"/>
        </w:rPr>
      </w:pPr>
      <w:r>
        <w:t>2&gt;</w:t>
      </w:r>
      <w:r>
        <w:tab/>
      </w:r>
      <w:r>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as a result of LCP:</w:t>
      </w:r>
    </w:p>
    <w:p w:rsidR="00FA62A3" w:rsidP="00FA62A3" w:rsidRDefault="00FA62A3" w14:paraId="1AB16306" w14:textId="77777777">
      <w:pPr>
        <w:pStyle w:val="B3"/>
      </w:pPr>
      <w:r>
        <w:t>3&gt;</w:t>
      </w:r>
      <w:r>
        <w:tab/>
      </w:r>
      <w:r>
        <w:t>instruct the Multiplexing and Assembly procedure to generate the Truncated BFR MAC CE.</w:t>
      </w:r>
    </w:p>
    <w:p w:rsidR="00FA62A3" w:rsidP="00FA62A3" w:rsidRDefault="00FA62A3" w14:paraId="2230A2F1" w14:textId="77777777">
      <w:pPr>
        <w:pStyle w:val="B2"/>
        <w:rPr>
          <w:lang w:eastAsia="ko-KR"/>
        </w:rPr>
      </w:pPr>
      <w:r>
        <w:rPr>
          <w:lang w:eastAsia="ko-KR"/>
        </w:rPr>
        <w:t>2&gt;</w:t>
      </w:r>
      <w:r>
        <w:rPr>
          <w:lang w:eastAsia="ko-KR"/>
        </w:rPr>
        <w:tab/>
      </w:r>
      <w:r>
        <w:rPr>
          <w:lang w:eastAsia="ko-KR"/>
        </w:rPr>
        <w:t>else:</w:t>
      </w:r>
    </w:p>
    <w:p w:rsidR="00FA62A3" w:rsidP="00FA62A3" w:rsidRDefault="00FA62A3" w14:paraId="3EE7AF26" w14:textId="77777777">
      <w:pPr>
        <w:pStyle w:val="B3"/>
        <w:rPr>
          <w:lang w:eastAsia="ko-KR"/>
        </w:rPr>
      </w:pPr>
      <w:r>
        <w:rPr>
          <w:lang w:eastAsia="ko-KR"/>
        </w:rPr>
        <w:t>3&gt;</w:t>
      </w:r>
      <w:r>
        <w:rPr>
          <w:lang w:eastAsia="ko-KR"/>
        </w:rPr>
        <w:tab/>
      </w:r>
      <w:r>
        <w:rPr>
          <w:lang w:eastAsia="ko-KR"/>
        </w:rPr>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rsidR="00FA62A3" w:rsidP="00FA62A3" w:rsidRDefault="00FA62A3" w14:paraId="5937161A" w14:textId="77777777">
      <w:pPr>
        <w:rPr>
          <w:lang w:eastAsia="ko-KR"/>
        </w:rPr>
      </w:pPr>
      <w:bookmarkStart w:name="_Toc37296224" w:id="80"/>
      <w:r>
        <w:rPr>
          <w:rFonts w:eastAsia="Malgun Gothic"/>
          <w:lang w:eastAsia="ko-KR"/>
        </w:rPr>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BFR MAC CE or Truncated BFR MAC CE which contains beam failure information of that </w:t>
      </w:r>
      <w:proofErr w:type="spellStart"/>
      <w:r>
        <w:rPr>
          <w:rFonts w:eastAsia="Malgun Gothic"/>
          <w:lang w:eastAsia="ko-KR"/>
        </w:rPr>
        <w:t>SCell</w:t>
      </w:r>
      <w:proofErr w:type="spellEnd"/>
      <w:r>
        <w:rPr>
          <w:rFonts w:eastAsia="Malgun Gothic"/>
          <w:lang w:eastAsia="ko-KR"/>
        </w:rPr>
        <w:t>.</w:t>
      </w:r>
    </w:p>
    <w:bookmarkEnd w:id="79"/>
    <w:bookmarkEnd w:id="80"/>
    <w:p w:rsidR="00B16F1A" w:rsidP="00AA52EA" w:rsidRDefault="00FB61D1" w14:paraId="01EFC0FB" w14:textId="01B51873">
      <w:r>
        <w:t>---------------------------NEXT MODIFIED SECTION-----------------------------</w:t>
      </w:r>
    </w:p>
    <w:p w:rsidR="00FB61D1" w:rsidP="00FB61D1" w:rsidRDefault="00FB61D1" w14:paraId="222EB749" w14:textId="77777777">
      <w:pPr>
        <w:rPr>
          <w:noProof/>
        </w:rPr>
      </w:pPr>
    </w:p>
    <w:p w:rsidRPr="00447D7D" w:rsidR="00FB61D1" w:rsidP="00FB61D1" w:rsidRDefault="00FB61D1" w14:paraId="753A3432" w14:textId="77777777">
      <w:pPr>
        <w:pStyle w:val="Heading2"/>
      </w:pPr>
      <w:r w:rsidRPr="00447D7D">
        <w:t>5.</w:t>
      </w:r>
      <w:r>
        <w:t>X</w:t>
      </w:r>
      <w:r w:rsidRPr="00447D7D">
        <w:tab/>
      </w:r>
      <w:r w:rsidRPr="00447D7D">
        <w:rPr>
          <w:lang w:eastAsia="ko-KR"/>
        </w:rPr>
        <w:t>Activation/Deactivation of S</w:t>
      </w:r>
      <w:r>
        <w:rPr>
          <w:lang w:eastAsia="ko-KR"/>
        </w:rPr>
        <w:t>CG</w:t>
      </w:r>
    </w:p>
    <w:p w:rsidRPr="008B5150" w:rsidR="00FB61D1" w:rsidP="00FB61D1" w:rsidRDefault="00FB61D1" w14:paraId="54F169B5" w14:textId="77777777">
      <w:pPr>
        <w:rPr>
          <w:i/>
          <w:lang w:eastAsia="zh-CN"/>
        </w:rPr>
      </w:pPr>
      <w:r w:rsidRPr="008B5150">
        <w:rPr>
          <w:rFonts w:hint="eastAsia"/>
          <w:i/>
          <w:highlight w:val="yellow"/>
          <w:lang w:eastAsia="zh-CN"/>
        </w:rPr>
        <w:t>E</w:t>
      </w:r>
      <w:r w:rsidRPr="008B5150">
        <w:rPr>
          <w:i/>
          <w:highlight w:val="yellow"/>
          <w:lang w:eastAsia="zh-CN"/>
        </w:rPr>
        <w:t xml:space="preserve">ditor note: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rsidRPr="002474AB" w:rsidR="00FB61D1" w:rsidP="00FB61D1" w:rsidRDefault="00FB61D1" w14:paraId="4C713539" w14:textId="77777777">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proofErr w:type="spellStart"/>
      <w:r w:rsidRPr="00F71011">
        <w:rPr>
          <w:i/>
        </w:rPr>
        <w:t>scg</w:t>
      </w:r>
      <w:proofErr w:type="spellEnd"/>
      <w:r w:rsidRPr="00F71011">
        <w:rPr>
          <w:i/>
        </w:rPr>
        <w:t>-State</w:t>
      </w:r>
      <w:r w:rsidRPr="002474AB">
        <w:t xml:space="preserve"> is set to </w:t>
      </w:r>
      <w:r w:rsidRPr="002474AB">
        <w:rPr>
          <w:i/>
        </w:rPr>
        <w:t>deactivated</w:t>
      </w:r>
      <w:r w:rsidRPr="002474AB">
        <w:t xml:space="preserve"> for the SCG by </w:t>
      </w:r>
      <w:r w:rsidRPr="002474AB">
        <w:rPr>
          <w:lang w:eastAsia="ko-KR"/>
        </w:rPr>
        <w:t>upper layers.</w:t>
      </w:r>
    </w:p>
    <w:p w:rsidRPr="002474AB" w:rsidR="00FB61D1" w:rsidP="00FB61D1" w:rsidRDefault="00FB61D1" w14:paraId="2E1397D6" w14:textId="77777777">
      <w:pPr>
        <w:rPr>
          <w:lang w:eastAsia="ko-KR"/>
        </w:rPr>
      </w:pPr>
      <w:r w:rsidRPr="002474AB">
        <w:rPr>
          <w:lang w:eastAsia="ko-KR"/>
        </w:rPr>
        <w:t>The configured SCG is activated and deactivated by:</w:t>
      </w:r>
    </w:p>
    <w:p w:rsidRPr="00F71011" w:rsidR="00FB61D1" w:rsidP="00FB61D1" w:rsidRDefault="00FB61D1" w14:paraId="40B4B533" w14:textId="77777777">
      <w:pPr>
        <w:pStyle w:val="B1"/>
        <w:rPr>
          <w:lang w:eastAsia="zh-CN"/>
        </w:rPr>
      </w:pPr>
      <w:r w:rsidRPr="002474AB">
        <w:rPr>
          <w:lang w:eastAsia="ko-KR"/>
        </w:rPr>
        <w:t>-</w:t>
      </w:r>
      <w:r>
        <w:rPr>
          <w:lang w:eastAsia="ko-KR"/>
        </w:rPr>
        <w:t xml:space="preserve">  </w:t>
      </w:r>
      <w:r w:rsidRPr="002474AB">
        <w:rPr>
          <w:lang w:eastAsia="ko-KR"/>
        </w:rPr>
        <w:t xml:space="preserve">receiving </w:t>
      </w:r>
      <w:proofErr w:type="spellStart"/>
      <w:r>
        <w:rPr>
          <w:i/>
          <w:iCs/>
          <w:lang w:eastAsia="ko-KR"/>
        </w:rPr>
        <w:t>scg</w:t>
      </w:r>
      <w:proofErr w:type="spellEnd"/>
      <w:r>
        <w:rPr>
          <w:i/>
          <w:iCs/>
          <w:lang w:eastAsia="ko-KR"/>
        </w:rPr>
        <w:t xml:space="preserve">-State </w:t>
      </w:r>
      <w:r>
        <w:rPr>
          <w:lang w:eastAsia="zh-CN"/>
        </w:rPr>
        <w:t>per SCG;</w:t>
      </w:r>
    </w:p>
    <w:p w:rsidR="00FB61D1" w:rsidP="00FB61D1" w:rsidRDefault="00FB61D1" w14:paraId="6F9831CD" w14:textId="77777777">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
    <w:p w:rsidRPr="00447D7D" w:rsidR="00FB61D1" w:rsidP="00FB61D1" w:rsidRDefault="00FB61D1" w14:paraId="3CBB823B" w14:textId="77777777">
      <w:pPr>
        <w:rPr>
          <w:lang w:eastAsia="ko-KR"/>
        </w:rPr>
      </w:pPr>
      <w:r w:rsidRPr="00447D7D">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rsidRPr="00447D7D" w:rsidR="00FB61D1" w:rsidP="00FB61D1" w:rsidRDefault="00FB61D1" w14:paraId="007FD58C" w14:textId="77777777">
      <w:pPr>
        <w:pStyle w:val="B1"/>
      </w:pPr>
      <w:r w:rsidRPr="00447D7D">
        <w:rPr>
          <w:lang w:eastAsia="ko-KR"/>
        </w:rPr>
        <w:t>1&gt;</w:t>
      </w:r>
      <w:r w:rsidRPr="00447D7D">
        <w:tab/>
      </w:r>
      <w:r w:rsidRPr="00447D7D">
        <w:t>if an SC</w:t>
      </w:r>
      <w:r>
        <w:t>G</w:t>
      </w:r>
      <w:r w:rsidRPr="00447D7D">
        <w:t xml:space="preserve"> is configured</w:t>
      </w:r>
      <w:r>
        <w:t xml:space="preserve"> </w:t>
      </w:r>
      <w:r w:rsidRPr="008B5150">
        <w:t xml:space="preserve">with </w:t>
      </w:r>
      <w:proofErr w:type="spellStart"/>
      <w:r w:rsidRPr="008B5150">
        <w:rPr>
          <w:i/>
        </w:rPr>
        <w:t>scg</w:t>
      </w:r>
      <w:proofErr w:type="spellEnd"/>
      <w:r w:rsidRPr="008B5150">
        <w:rPr>
          <w:i/>
        </w:rPr>
        <w:t>-State</w:t>
      </w:r>
      <w:r w:rsidRPr="008B5150">
        <w:t xml:space="preserve"> set to activated upon SCG configuration</w:t>
      </w:r>
      <w:r w:rsidRPr="00447D7D">
        <w:t>:</w:t>
      </w:r>
    </w:p>
    <w:p w:rsidRPr="00447D7D" w:rsidR="00FB61D1" w:rsidP="00FB61D1" w:rsidRDefault="00FB61D1" w14:paraId="4330139B" w14:textId="77777777">
      <w:pPr>
        <w:pStyle w:val="B2"/>
        <w:rPr>
          <w:lang w:eastAsia="ko-KR"/>
        </w:rPr>
      </w:pPr>
      <w:r w:rsidRPr="00447D7D">
        <w:rPr>
          <w:lang w:eastAsia="ko-KR"/>
        </w:rPr>
        <w:t>2&gt;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activation; i.e. apply normal </w:t>
      </w:r>
      <w:r>
        <w:t>SCG</w:t>
      </w:r>
      <w:r w:rsidRPr="00447D7D">
        <w:t xml:space="preserve"> operation</w:t>
      </w:r>
      <w:r w:rsidRPr="009D2DF2">
        <w:rPr>
          <w:lang w:eastAsia="ko-KR"/>
        </w:rPr>
        <w:t xml:space="preserve"> </w:t>
      </w:r>
      <w:r>
        <w:rPr>
          <w:lang w:eastAsia="ko-KR"/>
        </w:rPr>
        <w:t>including:</w:t>
      </w:r>
    </w:p>
    <w:p w:rsidR="00FB61D1" w:rsidP="00FB61D1" w:rsidRDefault="00FB61D1" w14:paraId="266D008C" w14:textId="77777777">
      <w:pPr>
        <w:pStyle w:val="B3"/>
        <w:rPr>
          <w:lang w:eastAsia="ko-KR"/>
        </w:rPr>
      </w:pPr>
      <w:r>
        <w:rPr>
          <w:lang w:eastAsia="ko-KR"/>
        </w:rPr>
        <w:t>3&gt;</w:t>
      </w:r>
      <w:r>
        <w:rPr>
          <w:lang w:eastAsia="ko-KR"/>
        </w:rPr>
        <w:tab/>
      </w:r>
      <w:r>
        <w:rPr>
          <w:lang w:eastAsia="ko-KR"/>
        </w:rPr>
        <w:t xml:space="preserve">SRS transmissions on the </w:t>
      </w:r>
      <w:proofErr w:type="spellStart"/>
      <w:r>
        <w:rPr>
          <w:lang w:eastAsia="ko-KR"/>
        </w:rPr>
        <w:t>PSCell</w:t>
      </w:r>
      <w:proofErr w:type="spellEnd"/>
      <w:r>
        <w:rPr>
          <w:lang w:eastAsia="ko-KR"/>
        </w:rPr>
        <w:t>;</w:t>
      </w:r>
    </w:p>
    <w:p w:rsidR="00FB61D1" w:rsidP="00FB61D1" w:rsidRDefault="00FB61D1" w14:paraId="3EBAB4A1" w14:textId="77777777">
      <w:pPr>
        <w:pStyle w:val="B3"/>
        <w:rPr>
          <w:lang w:eastAsia="ko-KR"/>
        </w:rPr>
      </w:pPr>
      <w:r>
        <w:rPr>
          <w:lang w:eastAsia="ko-KR"/>
        </w:rPr>
        <w:t>3&gt;</w:t>
      </w:r>
      <w:r>
        <w:rPr>
          <w:lang w:eastAsia="ko-KR"/>
        </w:rPr>
        <w:tab/>
      </w:r>
      <w:r>
        <w:rPr>
          <w:lang w:eastAsia="ko-KR"/>
        </w:rPr>
        <w:t xml:space="preserve">CSI reporting for the </w:t>
      </w:r>
      <w:proofErr w:type="spellStart"/>
      <w:r>
        <w:rPr>
          <w:lang w:eastAsia="ko-KR"/>
        </w:rPr>
        <w:t>PSCell</w:t>
      </w:r>
      <w:proofErr w:type="spellEnd"/>
      <w:r>
        <w:rPr>
          <w:lang w:eastAsia="ko-KR"/>
        </w:rPr>
        <w:t>;</w:t>
      </w:r>
    </w:p>
    <w:p w:rsidR="00FB61D1" w:rsidP="00FB61D1" w:rsidRDefault="00FB61D1" w14:paraId="1BB0600E" w14:textId="77777777">
      <w:pPr>
        <w:pStyle w:val="B3"/>
        <w:rPr>
          <w:lang w:eastAsia="ko-KR"/>
        </w:rPr>
      </w:pPr>
      <w:r>
        <w:rPr>
          <w:lang w:eastAsia="ko-KR"/>
        </w:rPr>
        <w:t>3&gt;</w:t>
      </w:r>
      <w:r>
        <w:rPr>
          <w:lang w:eastAsia="ko-KR"/>
        </w:rPr>
        <w:tab/>
      </w:r>
      <w:r>
        <w:rPr>
          <w:lang w:eastAsia="ko-KR"/>
        </w:rPr>
        <w:t xml:space="preserve">PDCCH monitoring on the </w:t>
      </w:r>
      <w:proofErr w:type="spellStart"/>
      <w:r>
        <w:rPr>
          <w:lang w:eastAsia="ko-KR"/>
        </w:rPr>
        <w:t>PSCell</w:t>
      </w:r>
      <w:proofErr w:type="spellEnd"/>
      <w:r>
        <w:rPr>
          <w:lang w:eastAsia="ko-KR"/>
        </w:rPr>
        <w:t>;</w:t>
      </w:r>
    </w:p>
    <w:p w:rsidR="00FB61D1" w:rsidP="00FB61D1" w:rsidRDefault="00FB61D1" w14:paraId="5861AB36" w14:textId="77777777">
      <w:pPr>
        <w:pStyle w:val="B3"/>
        <w:rPr>
          <w:lang w:eastAsia="ko-KR"/>
        </w:rPr>
      </w:pPr>
      <w:r>
        <w:rPr>
          <w:lang w:eastAsia="ko-KR"/>
        </w:rPr>
        <w:t>3&gt;</w:t>
      </w:r>
      <w:r>
        <w:rPr>
          <w:lang w:eastAsia="ko-KR"/>
        </w:rPr>
        <w:tab/>
      </w:r>
      <w:r>
        <w:rPr>
          <w:lang w:eastAsia="ko-KR"/>
        </w:rPr>
        <w:t xml:space="preserve">PDCCH monitoring for the </w:t>
      </w:r>
      <w:proofErr w:type="spellStart"/>
      <w:r>
        <w:rPr>
          <w:lang w:eastAsia="ko-KR"/>
        </w:rPr>
        <w:t>PSCell</w:t>
      </w:r>
      <w:proofErr w:type="spellEnd"/>
      <w:r>
        <w:rPr>
          <w:lang w:eastAsia="ko-KR"/>
        </w:rPr>
        <w:t xml:space="preserve">; </w:t>
      </w:r>
    </w:p>
    <w:p w:rsidR="00FB61D1" w:rsidP="00FB61D1" w:rsidRDefault="00FB61D1" w14:paraId="35F22450" w14:textId="77777777">
      <w:pPr>
        <w:pStyle w:val="B3"/>
        <w:rPr>
          <w:lang w:eastAsia="ko-KR"/>
        </w:rPr>
      </w:pPr>
      <w:r>
        <w:rPr>
          <w:lang w:eastAsia="ko-KR"/>
        </w:rPr>
        <w:t>3&gt;</w:t>
      </w:r>
      <w:r>
        <w:rPr>
          <w:lang w:eastAsia="ko-KR"/>
        </w:rPr>
        <w:tab/>
      </w:r>
      <w:r>
        <w:rPr>
          <w:lang w:eastAsia="ko-KR"/>
        </w:rPr>
        <w:t xml:space="preserve">PUCCH transmissions on the </w:t>
      </w:r>
      <w:proofErr w:type="spellStart"/>
      <w:r>
        <w:rPr>
          <w:lang w:eastAsia="ko-KR"/>
        </w:rPr>
        <w:t>PSCell</w:t>
      </w:r>
      <w:proofErr w:type="spellEnd"/>
      <w:r>
        <w:rPr>
          <w:lang w:eastAsia="ko-KR"/>
        </w:rPr>
        <w:t>.</w:t>
      </w:r>
    </w:p>
    <w:p w:rsidR="00A4109B" w:rsidDel="00A4109B" w:rsidP="00435AE1" w:rsidRDefault="00A4109B" w14:paraId="1C3165E9" w14:textId="38EBDCE4">
      <w:pPr>
        <w:pStyle w:val="B3"/>
        <w:rPr>
          <w:ins w:author="vivo" w:date="2021-10-14T15:34:00Z" w:id="81"/>
          <w:del w:author="Nokia (Jarkko)" w:date="2021-10-19T16:13:00Z" w:id="82"/>
          <w:lang w:eastAsia="ko-KR"/>
        </w:rPr>
      </w:pPr>
    </w:p>
    <w:p w:rsidR="00FB61D1" w:rsidP="00EE2691" w:rsidRDefault="00FB61D1" w14:paraId="2567E7E8" w14:textId="77777777">
      <w:pPr>
        <w:pStyle w:val="B1"/>
        <w:numPr>
          <w:ilvl w:val="0"/>
          <w:numId w:val="7"/>
        </w:numPr>
        <w:rPr>
          <w:lang w:eastAsia="ko-KR"/>
        </w:rPr>
      </w:pPr>
      <w:r w:rsidRPr="00447D7D">
        <w:t>else if</w:t>
      </w:r>
      <w:r>
        <w:t xml:space="preserve"> </w:t>
      </w:r>
      <w:r w:rsidRPr="00447D7D">
        <w:t>an SC</w:t>
      </w:r>
      <w:r>
        <w:t>G</w:t>
      </w:r>
      <w:r w:rsidRPr="00447D7D">
        <w:t xml:space="preserve"> is configured to </w:t>
      </w:r>
      <w:r w:rsidRPr="00E23368">
        <w:rPr>
          <w:rFonts w:hint="eastAsia"/>
          <w:lang w:eastAsia="zh-CN"/>
        </w:rPr>
        <w:t>de</w:t>
      </w:r>
      <w:r w:rsidRPr="00E23368">
        <w:t>activated</w:t>
      </w:r>
      <w:r>
        <w:rPr>
          <w:i/>
        </w:rPr>
        <w:t xml:space="preserve"> </w:t>
      </w:r>
      <w:r>
        <w:rPr>
          <w:lang w:eastAsia="zh-CN"/>
        </w:rPr>
        <w:t xml:space="preserve">via RRC </w:t>
      </w:r>
      <w:proofErr w:type="spellStart"/>
      <w:r>
        <w:rPr>
          <w:lang w:eastAsia="zh-CN"/>
        </w:rPr>
        <w:t>signaling</w:t>
      </w:r>
      <w:proofErr w:type="spellEnd"/>
      <w:r>
        <w:rPr>
          <w:rFonts w:hint="eastAsia"/>
          <w:lang w:eastAsia="zh-CN"/>
        </w:rPr>
        <w:t>:</w:t>
      </w:r>
      <w:r w:rsidRPr="00447D7D">
        <w:rPr>
          <w:lang w:eastAsia="ko-KR"/>
        </w:rPr>
        <w:t xml:space="preserve"> </w:t>
      </w:r>
    </w:p>
    <w:p w:rsidR="00FB61D1" w:rsidP="00FB61D1" w:rsidRDefault="00FB61D1" w14:paraId="1E3876C4" w14:textId="77777777">
      <w:pPr>
        <w:pStyle w:val="B2"/>
        <w:rPr>
          <w:lang w:eastAsia="ko-KR"/>
        </w:rPr>
      </w:pPr>
      <w:r w:rsidRPr="00447D7D">
        <w:rPr>
          <w:lang w:eastAsia="ko-KR"/>
        </w:rPr>
        <w:t>2&gt;</w:t>
      </w:r>
      <w:r w:rsidRPr="00447D7D">
        <w:rPr>
          <w:lang w:eastAsia="ko-KR"/>
        </w:rPr>
        <w:tab/>
      </w:r>
      <w:r>
        <w:rPr>
          <w:lang w:eastAsia="ko-KR"/>
        </w:rPr>
        <w:t xml:space="preserve">deactivate all the </w:t>
      </w:r>
      <w:proofErr w:type="spellStart"/>
      <w:r>
        <w:rPr>
          <w:lang w:eastAsia="ko-KR"/>
        </w:rPr>
        <w:t>SCells</w:t>
      </w:r>
      <w:proofErr w:type="spellEnd"/>
      <w:r>
        <w:rPr>
          <w:lang w:eastAsia="ko-KR"/>
        </w:rPr>
        <w:t xml:space="preserve"> associated with the </w:t>
      </w:r>
      <w:proofErr w:type="spellStart"/>
      <w:r>
        <w:rPr>
          <w:lang w:eastAsia="ko-KR"/>
        </w:rPr>
        <w:t>PSCell</w:t>
      </w:r>
      <w:proofErr w:type="spellEnd"/>
      <w:r>
        <w:rPr>
          <w:lang w:eastAsia="ko-KR"/>
        </w:rPr>
        <w:t xml:space="preserve"> according to clause 5.9;</w:t>
      </w:r>
    </w:p>
    <w:p w:rsidR="00FB61D1" w:rsidP="00FB61D1" w:rsidRDefault="00FB61D1" w14:paraId="7730FB9E" w14:textId="77777777">
      <w:pPr>
        <w:pStyle w:val="B2"/>
        <w:rPr>
          <w:lang w:eastAsia="ko-KR"/>
        </w:rPr>
      </w:pPr>
      <w:r>
        <w:rPr>
          <w:lang w:eastAsia="ko-KR"/>
        </w:rPr>
        <w:t>2&gt;</w:t>
      </w:r>
      <w:r>
        <w:rPr>
          <w:lang w:eastAsia="ko-KR"/>
        </w:rPr>
        <w:tab/>
      </w:r>
      <w:r>
        <w:rPr>
          <w:lang w:eastAsia="ko-KR"/>
        </w:rPr>
        <w:t xml:space="preserve">clear any configured downlink assignment and any configured uplink grant Type 2 associated with the </w:t>
      </w:r>
      <w:proofErr w:type="spellStart"/>
      <w:r>
        <w:rPr>
          <w:lang w:eastAsia="ko-KR"/>
        </w:rPr>
        <w:t>PSCell</w:t>
      </w:r>
      <w:proofErr w:type="spellEnd"/>
      <w:r>
        <w:rPr>
          <w:lang w:eastAsia="ko-KR"/>
        </w:rPr>
        <w:t xml:space="preserve"> respectively;</w:t>
      </w:r>
    </w:p>
    <w:p w:rsidR="00FB61D1" w:rsidP="00FB61D1" w:rsidRDefault="00FB61D1" w14:paraId="2D31C201" w14:textId="77777777">
      <w:pPr>
        <w:pStyle w:val="B2"/>
        <w:rPr>
          <w:lang w:eastAsia="ko-KR"/>
        </w:rPr>
      </w:pPr>
      <w:r>
        <w:rPr>
          <w:lang w:eastAsia="ko-KR"/>
        </w:rPr>
        <w:t>2&gt;</w:t>
      </w:r>
      <w:r>
        <w:rPr>
          <w:lang w:eastAsia="ko-KR"/>
        </w:rPr>
        <w:tab/>
      </w:r>
      <w:r>
        <w:rPr>
          <w:lang w:eastAsia="ko-KR"/>
        </w:rPr>
        <w:t xml:space="preserve">clear any PUSCH resource for semi-persistent CSI reporting associated with the </w:t>
      </w:r>
      <w:proofErr w:type="spellStart"/>
      <w:r>
        <w:rPr>
          <w:lang w:eastAsia="ko-KR"/>
        </w:rPr>
        <w:t>PSCell</w:t>
      </w:r>
      <w:proofErr w:type="spellEnd"/>
      <w:r>
        <w:rPr>
          <w:lang w:eastAsia="ko-KR"/>
        </w:rPr>
        <w:t>;</w:t>
      </w:r>
    </w:p>
    <w:p w:rsidR="00FB61D1" w:rsidP="00FB61D1" w:rsidRDefault="00FB61D1" w14:paraId="68EC5F87" w14:textId="77777777">
      <w:pPr>
        <w:pStyle w:val="B2"/>
        <w:rPr>
          <w:lang w:eastAsia="ko-KR"/>
        </w:rPr>
      </w:pPr>
      <w:r>
        <w:rPr>
          <w:lang w:eastAsia="ko-KR"/>
        </w:rPr>
        <w:t>2&gt;</w:t>
      </w:r>
      <w:r>
        <w:rPr>
          <w:lang w:eastAsia="ko-KR"/>
        </w:rPr>
        <w:tab/>
      </w:r>
      <w:r>
        <w:rPr>
          <w:lang w:eastAsia="ko-KR"/>
        </w:rPr>
        <w:t xml:space="preserve">suspend any configured uplink grant Type 1 associated with the </w:t>
      </w:r>
      <w:proofErr w:type="spellStart"/>
      <w:r>
        <w:rPr>
          <w:lang w:eastAsia="ko-KR"/>
        </w:rPr>
        <w:t>PSCell</w:t>
      </w:r>
      <w:proofErr w:type="spellEnd"/>
      <w:r>
        <w:rPr>
          <w:lang w:eastAsia="ko-KR"/>
        </w:rPr>
        <w:t>;</w:t>
      </w:r>
    </w:p>
    <w:p w:rsidR="00FB61D1" w:rsidP="00FB61D1" w:rsidRDefault="00FB61D1" w14:paraId="4F199C9A" w14:textId="77777777">
      <w:pPr>
        <w:pStyle w:val="B2"/>
        <w:rPr>
          <w:lang w:eastAsia="ja-JP"/>
        </w:rPr>
      </w:pPr>
      <w:r>
        <w:rPr>
          <w:lang w:eastAsia="ko-KR"/>
        </w:rPr>
        <w:t>2&gt;</w:t>
      </w:r>
      <w:r>
        <w:tab/>
      </w:r>
      <w:r>
        <w:t xml:space="preserve">flush all HARQ buffers associated with the </w:t>
      </w:r>
      <w:proofErr w:type="spellStart"/>
      <w:r>
        <w:t>PSCell</w:t>
      </w:r>
      <w:proofErr w:type="spellEnd"/>
      <w:r>
        <w:t>;</w:t>
      </w:r>
    </w:p>
    <w:p w:rsidR="00FB61D1" w:rsidP="00FB61D1" w:rsidRDefault="00FB61D1" w14:paraId="2499A2A1" w14:textId="77777777">
      <w:pPr>
        <w:pStyle w:val="B2"/>
      </w:pPr>
      <w:r>
        <w:rPr>
          <w:lang w:eastAsia="ko-KR"/>
        </w:rPr>
        <w:t>2&gt;</w:t>
      </w:r>
      <w:r>
        <w:tab/>
      </w:r>
      <w:r>
        <w:t xml:space="preserve">cancel, if any, triggered consistent LBT failure for the </w:t>
      </w:r>
      <w:proofErr w:type="spellStart"/>
      <w:r>
        <w:t>PSCell</w:t>
      </w:r>
      <w:proofErr w:type="spellEnd"/>
      <w:r>
        <w:t>.</w:t>
      </w:r>
    </w:p>
    <w:p w:rsidR="00FB61D1" w:rsidP="00FB61D1" w:rsidRDefault="00FB61D1" w14:paraId="3500B66F" w14:textId="77777777">
      <w:pPr>
        <w:pStyle w:val="B2"/>
        <w:rPr>
          <w:lang w:eastAsia="ko-KR"/>
        </w:rPr>
      </w:pPr>
      <w:r w:rsidRPr="00447D7D">
        <w:rPr>
          <w:lang w:eastAsia="ko-KR"/>
        </w:rPr>
        <w:t>2&gt;</w:t>
      </w:r>
      <w:r w:rsidRPr="00447D7D">
        <w:rPr>
          <w:lang w:eastAsia="ko-KR"/>
        </w:rPr>
        <w:tab/>
      </w:r>
      <w:proofErr w:type="spellStart"/>
      <w:r>
        <w:rPr>
          <w:lang w:eastAsia="ko-KR"/>
        </w:rPr>
        <w:t>PSCell</w:t>
      </w:r>
      <w:proofErr w:type="spellEnd"/>
      <w:r w:rsidRPr="002F78BF">
        <w:t xml:space="preserve"> </w:t>
      </w:r>
      <w:r>
        <w:t xml:space="preserve">is deactivated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rsidR="00FB61D1" w:rsidP="00FB61D1" w:rsidRDefault="00FB61D1" w14:paraId="77637FC9" w14:textId="77777777">
      <w:pPr>
        <w:pStyle w:val="B3"/>
        <w:rPr>
          <w:lang w:eastAsia="ko-KR"/>
        </w:rPr>
      </w:pPr>
      <w:r w:rsidRPr="00447D7D">
        <w:rPr>
          <w:lang w:eastAsia="ko-KR"/>
        </w:rPr>
        <w:t>3&gt;</w:t>
      </w:r>
      <w:r w:rsidRPr="00447D7D">
        <w:rPr>
          <w:lang w:eastAsia="ko-KR"/>
        </w:rPr>
        <w:tab/>
      </w:r>
      <w:r w:rsidRPr="00447D7D">
        <w:rPr>
          <w:lang w:eastAsia="ko-KR"/>
        </w:rPr>
        <w:t xml:space="preserve">not transmit SRS on the </w:t>
      </w:r>
      <w:proofErr w:type="spellStart"/>
      <w:r>
        <w:rPr>
          <w:lang w:eastAsia="ko-KR"/>
        </w:rPr>
        <w:t>PS</w:t>
      </w:r>
      <w:r w:rsidRPr="00447D7D">
        <w:rPr>
          <w:lang w:eastAsia="ko-KR"/>
        </w:rPr>
        <w:t>Cell</w:t>
      </w:r>
      <w:proofErr w:type="spellEnd"/>
      <w:r w:rsidRPr="00447D7D">
        <w:rPr>
          <w:lang w:eastAsia="ko-KR"/>
        </w:rPr>
        <w:t>:</w:t>
      </w:r>
    </w:p>
    <w:p w:rsidR="00FB61D1" w:rsidP="00FB61D1" w:rsidRDefault="00FB61D1" w14:paraId="3F2A3C74" w14:textId="77777777">
      <w:pPr>
        <w:pStyle w:val="B3"/>
        <w:rPr>
          <w:lang w:eastAsia="ko-KR"/>
        </w:rPr>
      </w:pPr>
      <w:r w:rsidRPr="00447D7D">
        <w:rPr>
          <w:lang w:eastAsia="ko-KR"/>
        </w:rPr>
        <w:t>3&gt;</w:t>
      </w:r>
      <w:r w:rsidRPr="00447D7D">
        <w:rPr>
          <w:lang w:eastAsia="ko-KR"/>
        </w:rPr>
        <w:tab/>
      </w:r>
      <w:r w:rsidRPr="00447D7D">
        <w:rPr>
          <w:lang w:eastAsia="ko-KR"/>
        </w:rPr>
        <w:t xml:space="preserve">not transmit on UL-SCH on the </w:t>
      </w:r>
      <w:proofErr w:type="spellStart"/>
      <w:r>
        <w:rPr>
          <w:lang w:eastAsia="ko-KR"/>
        </w:rPr>
        <w:t>PS</w:t>
      </w:r>
      <w:r w:rsidRPr="00447D7D">
        <w:rPr>
          <w:lang w:eastAsia="ko-KR"/>
        </w:rPr>
        <w:t>Cell</w:t>
      </w:r>
      <w:proofErr w:type="spellEnd"/>
      <w:r w:rsidRPr="00447D7D">
        <w:rPr>
          <w:lang w:eastAsia="ko-KR"/>
        </w:rPr>
        <w:t>:</w:t>
      </w:r>
    </w:p>
    <w:p w:rsidR="00FB61D1" w:rsidP="00FB61D1" w:rsidRDefault="00FB61D1" w14:paraId="525E007C" w14:textId="77777777">
      <w:pPr>
        <w:pStyle w:val="B3"/>
        <w:rPr>
          <w:lang w:eastAsia="ko-KR"/>
        </w:rPr>
      </w:pPr>
      <w:r w:rsidRPr="00447D7D">
        <w:rPr>
          <w:lang w:eastAsia="ko-KR"/>
        </w:rPr>
        <w:t>3&gt;</w:t>
      </w:r>
      <w:r w:rsidRPr="00447D7D">
        <w:rPr>
          <w:lang w:eastAsia="ko-KR"/>
        </w:rPr>
        <w:tab/>
      </w:r>
      <w:r w:rsidRPr="00447D7D">
        <w:rPr>
          <w:lang w:eastAsia="ko-KR"/>
        </w:rPr>
        <w:t xml:space="preserve">not monitor the PDCCH on the </w:t>
      </w:r>
      <w:proofErr w:type="spellStart"/>
      <w:r>
        <w:rPr>
          <w:lang w:eastAsia="ko-KR"/>
        </w:rPr>
        <w:t>PS</w:t>
      </w:r>
      <w:r w:rsidRPr="00447D7D">
        <w:rPr>
          <w:lang w:eastAsia="ko-KR"/>
        </w:rPr>
        <w:t>Cell</w:t>
      </w:r>
      <w:proofErr w:type="spellEnd"/>
      <w:r>
        <w:rPr>
          <w:lang w:eastAsia="ko-KR"/>
        </w:rPr>
        <w:t>.</w:t>
      </w:r>
    </w:p>
    <w:p w:rsidR="00FB61D1" w:rsidP="00FB61D1" w:rsidRDefault="00FB61D1" w14:paraId="7B4586C9" w14:textId="77777777">
      <w:pPr>
        <w:rPr>
          <w:noProof/>
        </w:rPr>
      </w:pPr>
    </w:p>
    <w:p w:rsidR="00FB61D1" w:rsidP="00FB61D1" w:rsidRDefault="00FB61D1" w14:paraId="3550C2E2" w14:textId="77777777">
      <w:pPr>
        <w:rPr>
          <w:noProof/>
        </w:rPr>
      </w:pPr>
    </w:p>
    <w:p w:rsidR="00691406" w:rsidP="00691406" w:rsidRDefault="00691406" w14:paraId="5FAA4634" w14:textId="77777777">
      <w:pPr>
        <w:rPr>
          <w:ins w:author="vivo_RAN2_116 bis" w:date="2022-01-26T17:39:00Z" w:id="83"/>
          <w:noProof/>
        </w:rPr>
      </w:pPr>
    </w:p>
    <w:p w:rsidR="009D0C6A" w:rsidP="009D0C6A" w:rsidRDefault="009D0C6A" w14:paraId="174FE065" w14:textId="77777777">
      <w:pPr>
        <w:rPr>
          <w:ins w:author="vivo_RAN2_116 bis" w:date="2022-01-26T18:11:00Z" w:id="84"/>
          <w:noProof/>
        </w:rPr>
      </w:pPr>
    </w:p>
    <w:p w:rsidRPr="00FB0EA4" w:rsidR="00152D17" w:rsidP="00FB0EA4" w:rsidRDefault="00152D17" w14:paraId="2C9324DC" w14:textId="77777777"/>
    <w:sectPr w:rsidRPr="00FB0EA4" w:rsidR="00152D17" w:rsidSect="00AF2C5E">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E" w:author="Ericsson" w:date="2022-01-26T06:28:00Z" w:id="60">
    <w:p w:rsidR="00480260" w:rsidP="00480260" w:rsidRDefault="00480260" w14:paraId="58E51A9A" w14:textId="77777777">
      <w:pPr>
        <w:pStyle w:val="CommentText"/>
      </w:pPr>
      <w:r>
        <w:rPr>
          <w:rStyle w:val="CommentReference"/>
        </w:rPr>
        <w:annotationRef/>
      </w:r>
      <w:r>
        <w:t xml:space="preserve">Terminology: SCG is deactivated, not </w:t>
      </w:r>
      <w:proofErr w:type="spellStart"/>
      <w:r>
        <w:t>PSCell</w:t>
      </w:r>
      <w:proofErr w:type="spellEnd"/>
      <w:r>
        <w:t xml:space="preserve">. Consider rephrasing to e.g. “addition of the </w:t>
      </w:r>
      <w:proofErr w:type="spellStart"/>
      <w:r>
        <w:t>PSCell</w:t>
      </w:r>
      <w:proofErr w:type="spellEnd"/>
      <w:r>
        <w:t xml:space="preserve">, except if the SCG is deactivated” </w:t>
      </w:r>
    </w:p>
  </w:comment>
  <w:comment w:initials="HW" w:author="Huawei, HiSilicon" w:date="2022-01-28T10:44:00Z" w:id="61">
    <w:p w:rsidR="00480260" w:rsidP="00480260" w:rsidRDefault="00480260" w14:paraId="683A6D92" w14:textId="77777777">
      <w:pPr>
        <w:pStyle w:val="CommentText"/>
      </w:pPr>
      <w:r>
        <w:rPr>
          <w:rStyle w:val="CommentReference"/>
        </w:rPr>
        <w:annotationRef/>
      </w:r>
      <w:r>
        <w:t>Agree</w:t>
      </w:r>
    </w:p>
  </w:comment>
  <w:comment w:initials="DK" w:author="Samsung (Donggun Kim)" w:date="2022-01-28T10:44:00Z" w:id="62">
    <w:p w:rsidR="00480260" w:rsidP="00480260" w:rsidRDefault="00480260" w14:paraId="248A5BE6" w14:textId="77777777">
      <w:pPr>
        <w:pStyle w:val="CommentText"/>
        <w:rPr>
          <w:rFonts w:eastAsia="Malgun Gothic"/>
          <w:lang w:eastAsia="ko-KR"/>
        </w:rPr>
      </w:pPr>
      <w:r>
        <w:rPr>
          <w:rStyle w:val="CommentReference"/>
        </w:rPr>
        <w:annotationRef/>
      </w:r>
      <w:r>
        <w:rPr>
          <w:rFonts w:hint="eastAsia" w:eastAsia="Malgun Gothic"/>
          <w:lang w:eastAsia="ko-KR"/>
        </w:rPr>
        <w:t xml:space="preserve">Tend to agree with Ericsson, but </w:t>
      </w:r>
      <w:r>
        <w:rPr>
          <w:rFonts w:eastAsia="Malgun Gothic"/>
          <w:lang w:eastAsia="ko-KR"/>
        </w:rPr>
        <w:t xml:space="preserve">we slightly prefer </w:t>
      </w:r>
    </w:p>
    <w:p w:rsidRPr="000B00A0" w:rsidR="00480260" w:rsidP="00480260" w:rsidRDefault="00480260" w14:paraId="6AF44292" w14:textId="77777777">
      <w:pPr>
        <w:pStyle w:val="CommentText"/>
        <w:rPr>
          <w:rFonts w:eastAsia="Malgun Gothic"/>
          <w:lang w:eastAsia="ko-KR"/>
        </w:rPr>
      </w:pPr>
      <w:r>
        <w:rPr>
          <w:rFonts w:eastAsia="Malgun Gothic"/>
          <w:lang w:eastAsia="ko-KR"/>
        </w:rPr>
        <w:t xml:space="preserve">“addition of </w:t>
      </w:r>
      <w:r>
        <w:rPr>
          <w:rFonts w:hint="eastAsia" w:eastAsia="Malgun Gothic"/>
          <w:lang w:eastAsia="ko-KR"/>
        </w:rPr>
        <w:t>t</w:t>
      </w:r>
      <w:r>
        <w:rPr>
          <w:rFonts w:eastAsia="Malgun Gothic"/>
          <w:lang w:eastAsia="ko-KR"/>
        </w:rPr>
        <w:t xml:space="preserve">he </w:t>
      </w:r>
      <w:proofErr w:type="spellStart"/>
      <w:r>
        <w:rPr>
          <w:rFonts w:eastAsia="Malgun Gothic"/>
          <w:lang w:eastAsia="ko-KR"/>
        </w:rPr>
        <w:t>PSCell</w:t>
      </w:r>
      <w:proofErr w:type="spellEnd"/>
      <w:r>
        <w:rPr>
          <w:rFonts w:eastAsia="Malgun Gothic"/>
          <w:lang w:eastAsia="ko-KR"/>
        </w:rPr>
        <w:t xml:space="preserve"> of which SCG is not deactivated”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51A9A" w15:done="0"/>
  <w15:commentEx w15:paraId="683A6D92" w15:paraIdParent="58E51A9A" w15:done="0"/>
  <w15:commentEx w15:paraId="6AF442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F533" w16cex:dateUtc="2022-01-26T14:28:00Z"/>
  <w16cex:commentExtensible w16cex:durableId="259E8EA5" w16cex:dateUtc="2022-01-28T18:44:00Z"/>
  <w16cex:commentExtensible w16cex:durableId="259E8EA6" w16cex:dateUtc="2022-01-28T1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51A9A" w16cid:durableId="259BF533"/>
  <w16cid:commentId w16cid:paraId="683A6D92" w16cid:durableId="259E8EA5"/>
  <w16cid:commentId w16cid:paraId="6AF44292" w16cid:durableId="259E8E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731A" w:rsidRDefault="00D2731A" w14:paraId="783DD3E5" w14:textId="77777777">
      <w:r>
        <w:separator/>
      </w:r>
    </w:p>
  </w:endnote>
  <w:endnote w:type="continuationSeparator" w:id="0">
    <w:p w:rsidR="00D2731A" w:rsidRDefault="00D2731A" w14:paraId="7C28467C" w14:textId="77777777">
      <w:r>
        <w:continuationSeparator/>
      </w:r>
    </w:p>
  </w:endnote>
  <w:endnote w:type="continuationNotice" w:id="1">
    <w:p w:rsidR="00D2731A" w:rsidRDefault="00D2731A" w14:paraId="184DB0B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2D9297F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02F3F13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236D93E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731A" w:rsidRDefault="00D2731A" w14:paraId="5D426BC6" w14:textId="77777777">
      <w:r>
        <w:separator/>
      </w:r>
    </w:p>
  </w:footnote>
  <w:footnote w:type="continuationSeparator" w:id="0">
    <w:p w:rsidR="00D2731A" w:rsidRDefault="00D2731A" w14:paraId="6165A0E4" w14:textId="77777777">
      <w:r>
        <w:continuationSeparator/>
      </w:r>
    </w:p>
  </w:footnote>
  <w:footnote w:type="continuationNotice" w:id="1">
    <w:p w:rsidR="00D2731A" w:rsidRDefault="00D2731A" w14:paraId="58022BA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3562938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56D6963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4E31" w:rsidRDefault="00024E31" w14:paraId="38C3C3A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15678B"/>
    <w:multiLevelType w:val="hybridMultilevel"/>
    <w:tmpl w:val="28BC3D0E"/>
    <w:lvl w:ilvl="0" w:tplc="CFDCAA20">
      <w:start w:val="6"/>
      <w:numFmt w:val="bullet"/>
      <w:lvlText w:val=""/>
      <w:lvlJc w:val="left"/>
      <w:pPr>
        <w:ind w:left="720" w:hanging="360"/>
      </w:pPr>
      <w:rPr>
        <w:rFonts w:hint="default" w:ascii="Wingdings" w:hAnsi="Wingdings" w:eastAsia="Batang"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hint="default" w:ascii="Courier New" w:hAnsi="Courier New" w:cs="Courier New"/>
      </w:rPr>
    </w:lvl>
    <w:lvl w:ilvl="1" w:tplc="21B81AC4">
      <w:start w:val="8"/>
      <w:numFmt w:val="bullet"/>
      <w:lvlText w:val="-"/>
      <w:lvlJc w:val="left"/>
      <w:pPr>
        <w:ind w:left="1920" w:hanging="420"/>
      </w:pPr>
      <w:rPr>
        <w:rFonts w:hint="default" w:ascii="Times New Roman" w:hAnsi="Times New Roman" w:eastAsia="Times New Roman" w:cs="Times New Roman"/>
      </w:rPr>
    </w:lvl>
    <w:lvl w:ilvl="2" w:tplc="04090005" w:tentative="1">
      <w:start w:val="1"/>
      <w:numFmt w:val="bullet"/>
      <w:lvlText w:val=""/>
      <w:lvlJc w:val="left"/>
      <w:pPr>
        <w:ind w:left="2340" w:hanging="420"/>
      </w:pPr>
      <w:rPr>
        <w:rFonts w:hint="default" w:ascii="Wingdings" w:hAnsi="Wingdings"/>
      </w:rPr>
    </w:lvl>
    <w:lvl w:ilvl="3" w:tplc="04090001" w:tentative="1">
      <w:start w:val="1"/>
      <w:numFmt w:val="bullet"/>
      <w:lvlText w:val=""/>
      <w:lvlJc w:val="left"/>
      <w:pPr>
        <w:ind w:left="2760" w:hanging="420"/>
      </w:pPr>
      <w:rPr>
        <w:rFonts w:hint="default" w:ascii="Wingdings" w:hAnsi="Wingdings"/>
      </w:rPr>
    </w:lvl>
    <w:lvl w:ilvl="4" w:tplc="04090003" w:tentative="1">
      <w:start w:val="1"/>
      <w:numFmt w:val="bullet"/>
      <w:lvlText w:val=""/>
      <w:lvlJc w:val="left"/>
      <w:pPr>
        <w:ind w:left="3180" w:hanging="420"/>
      </w:pPr>
      <w:rPr>
        <w:rFonts w:hint="default" w:ascii="Wingdings" w:hAnsi="Wingdings"/>
      </w:rPr>
    </w:lvl>
    <w:lvl w:ilvl="5" w:tplc="04090005" w:tentative="1">
      <w:start w:val="1"/>
      <w:numFmt w:val="bullet"/>
      <w:lvlText w:val=""/>
      <w:lvlJc w:val="left"/>
      <w:pPr>
        <w:ind w:left="3600" w:hanging="420"/>
      </w:pPr>
      <w:rPr>
        <w:rFonts w:hint="default" w:ascii="Wingdings" w:hAnsi="Wingdings"/>
      </w:rPr>
    </w:lvl>
    <w:lvl w:ilvl="6" w:tplc="04090001" w:tentative="1">
      <w:start w:val="1"/>
      <w:numFmt w:val="bullet"/>
      <w:lvlText w:val=""/>
      <w:lvlJc w:val="left"/>
      <w:pPr>
        <w:ind w:left="4020" w:hanging="420"/>
      </w:pPr>
      <w:rPr>
        <w:rFonts w:hint="default" w:ascii="Wingdings" w:hAnsi="Wingdings"/>
      </w:rPr>
    </w:lvl>
    <w:lvl w:ilvl="7" w:tplc="04090003" w:tentative="1">
      <w:start w:val="1"/>
      <w:numFmt w:val="bullet"/>
      <w:lvlText w:val=""/>
      <w:lvlJc w:val="left"/>
      <w:pPr>
        <w:ind w:left="4440" w:hanging="420"/>
      </w:pPr>
      <w:rPr>
        <w:rFonts w:hint="default" w:ascii="Wingdings" w:hAnsi="Wingdings"/>
      </w:rPr>
    </w:lvl>
    <w:lvl w:ilvl="8" w:tplc="04090005" w:tentative="1">
      <w:start w:val="1"/>
      <w:numFmt w:val="bullet"/>
      <w:lvlText w:val=""/>
      <w:lvlJc w:val="left"/>
      <w:pPr>
        <w:ind w:left="4860" w:hanging="420"/>
      </w:pPr>
      <w:rPr>
        <w:rFonts w:hint="default" w:ascii="Wingdings" w:hAnsi="Wingdings"/>
      </w:rPr>
    </w:lvl>
  </w:abstractNum>
  <w:abstractNum w:abstractNumId="3" w15:restartNumberingAfterBreak="0">
    <w:nsid w:val="0F597CA4"/>
    <w:multiLevelType w:val="multilevel"/>
    <w:tmpl w:val="C426985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0B44F3B"/>
    <w:multiLevelType w:val="hybridMultilevel"/>
    <w:tmpl w:val="A042A762"/>
    <w:lvl w:ilvl="0" w:tplc="056A0928">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0920E88"/>
    <w:multiLevelType w:val="hybridMultilevel"/>
    <w:tmpl w:val="9F3E9328"/>
    <w:lvl w:ilvl="0" w:tplc="040B0001">
      <w:start w:val="1"/>
      <w:numFmt w:val="bullet"/>
      <w:lvlText w:val=""/>
      <w:lvlJc w:val="left"/>
      <w:pPr>
        <w:ind w:left="644" w:hanging="360"/>
      </w:pPr>
      <w:rPr>
        <w:rFonts w:hint="default" w:ascii="Symbol" w:hAnsi="Symbol"/>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84908BE"/>
    <w:multiLevelType w:val="hybridMultilevel"/>
    <w:tmpl w:val="7464B828"/>
    <w:lvl w:ilvl="0" w:tplc="8D42A708">
      <w:start w:val="5"/>
      <w:numFmt w:val="bullet"/>
      <w:lvlText w:val="-"/>
      <w:lvlJc w:val="left"/>
      <w:pPr>
        <w:ind w:left="720" w:hanging="360"/>
      </w:pPr>
      <w:rPr>
        <w:rFonts w:hint="default" w:ascii="Times New Roman" w:hAnsi="Times New Roman" w:eastAsia="Batang"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7" w15:restartNumberingAfterBreak="0">
    <w:nsid w:val="3C0D6FC3"/>
    <w:multiLevelType w:val="multilevel"/>
    <w:tmpl w:val="ADDA031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1C403C4"/>
    <w:multiLevelType w:val="hybridMultilevel"/>
    <w:tmpl w:val="AD96E714"/>
    <w:lvl w:ilvl="0" w:tplc="7A84A7BC">
      <w:start w:val="1"/>
      <w:numFmt w:val="decimal"/>
      <w:lvlText w:val="%1."/>
      <w:lvlJc w:val="left"/>
      <w:pPr>
        <w:ind w:left="720" w:hanging="360"/>
      </w:pPr>
      <w:rPr>
        <w:rFonts w:hint="default"/>
      </w:rPr>
    </w:lvl>
    <w:lvl w:ilvl="1" w:tplc="6AD4A786">
      <w:numFmt w:val="bullet"/>
      <w:lvlText w:val="•"/>
      <w:lvlJc w:val="left"/>
      <w:pPr>
        <w:ind w:left="927" w:hanging="360"/>
      </w:pPr>
      <w:rPr>
        <w:rFonts w:hint="default" w:ascii="Times New Roman" w:hAnsi="Times New Roman" w:eastAsia="Batang" w:cs="Times New Roman"/>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A016E6A"/>
    <w:multiLevelType w:val="hybridMultilevel"/>
    <w:tmpl w:val="2B501AD6"/>
    <w:lvl w:ilvl="0" w:tplc="8D42A708">
      <w:start w:val="5"/>
      <w:numFmt w:val="bullet"/>
      <w:lvlText w:val="-"/>
      <w:lvlJc w:val="left"/>
      <w:pPr>
        <w:ind w:left="720" w:hanging="360"/>
      </w:pPr>
      <w:rPr>
        <w:rFonts w:hint="default" w:ascii="Times New Roman" w:hAnsi="Times New Roman" w:eastAsia="Batang"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hint="default" w:ascii="Symbol" w:hAnsi="Symbol"/>
        <w:b/>
        <w:i w:val="0"/>
        <w:color w:val="auto"/>
        <w:sz w:val="22"/>
      </w:rPr>
    </w:lvl>
    <w:lvl w:ilvl="1" w:tplc="04090003">
      <w:start w:val="1"/>
      <w:numFmt w:val="bullet"/>
      <w:lvlText w:val="o"/>
      <w:lvlJc w:val="left"/>
      <w:pPr>
        <w:tabs>
          <w:tab w:val="num" w:pos="464"/>
        </w:tabs>
        <w:ind w:left="464" w:hanging="360"/>
      </w:pPr>
      <w:rPr>
        <w:rFonts w:hint="default" w:ascii="Courier New" w:hAnsi="Courier New" w:cs="Courier New"/>
      </w:rPr>
    </w:lvl>
    <w:lvl w:ilvl="2" w:tplc="04090005">
      <w:start w:val="1"/>
      <w:numFmt w:val="bullet"/>
      <w:lvlText w:val=""/>
      <w:lvlJc w:val="left"/>
      <w:pPr>
        <w:tabs>
          <w:tab w:val="num" w:pos="1184"/>
        </w:tabs>
        <w:ind w:left="1184" w:hanging="360"/>
      </w:pPr>
      <w:rPr>
        <w:rFonts w:hint="default" w:ascii="Wingdings" w:hAnsi="Wingdings"/>
      </w:rPr>
    </w:lvl>
    <w:lvl w:ilvl="3" w:tplc="04090001" w:tentative="1">
      <w:start w:val="1"/>
      <w:numFmt w:val="bullet"/>
      <w:lvlText w:val=""/>
      <w:lvlJc w:val="left"/>
      <w:pPr>
        <w:tabs>
          <w:tab w:val="num" w:pos="1904"/>
        </w:tabs>
        <w:ind w:left="1904" w:hanging="360"/>
      </w:pPr>
      <w:rPr>
        <w:rFonts w:hint="default" w:ascii="Symbol" w:hAnsi="Symbol"/>
      </w:rPr>
    </w:lvl>
    <w:lvl w:ilvl="4" w:tplc="04090003" w:tentative="1">
      <w:start w:val="1"/>
      <w:numFmt w:val="bullet"/>
      <w:lvlText w:val="o"/>
      <w:lvlJc w:val="left"/>
      <w:pPr>
        <w:tabs>
          <w:tab w:val="num" w:pos="2624"/>
        </w:tabs>
        <w:ind w:left="2624" w:hanging="360"/>
      </w:pPr>
      <w:rPr>
        <w:rFonts w:hint="default" w:ascii="Courier New" w:hAnsi="Courier New" w:cs="Courier New"/>
      </w:rPr>
    </w:lvl>
    <w:lvl w:ilvl="5" w:tplc="04090005" w:tentative="1">
      <w:start w:val="1"/>
      <w:numFmt w:val="bullet"/>
      <w:lvlText w:val=""/>
      <w:lvlJc w:val="left"/>
      <w:pPr>
        <w:tabs>
          <w:tab w:val="num" w:pos="3344"/>
        </w:tabs>
        <w:ind w:left="3344" w:hanging="360"/>
      </w:pPr>
      <w:rPr>
        <w:rFonts w:hint="default" w:ascii="Wingdings" w:hAnsi="Wingdings"/>
      </w:rPr>
    </w:lvl>
    <w:lvl w:ilvl="6" w:tplc="04090001" w:tentative="1">
      <w:start w:val="1"/>
      <w:numFmt w:val="bullet"/>
      <w:lvlText w:val=""/>
      <w:lvlJc w:val="left"/>
      <w:pPr>
        <w:tabs>
          <w:tab w:val="num" w:pos="4064"/>
        </w:tabs>
        <w:ind w:left="4064" w:hanging="360"/>
      </w:pPr>
      <w:rPr>
        <w:rFonts w:hint="default" w:ascii="Symbol" w:hAnsi="Symbol"/>
      </w:rPr>
    </w:lvl>
    <w:lvl w:ilvl="7" w:tplc="04090003" w:tentative="1">
      <w:start w:val="1"/>
      <w:numFmt w:val="bullet"/>
      <w:lvlText w:val="o"/>
      <w:lvlJc w:val="left"/>
      <w:pPr>
        <w:tabs>
          <w:tab w:val="num" w:pos="4784"/>
        </w:tabs>
        <w:ind w:left="4784" w:hanging="360"/>
      </w:pPr>
      <w:rPr>
        <w:rFonts w:hint="default" w:ascii="Courier New" w:hAnsi="Courier New" w:cs="Courier New"/>
      </w:rPr>
    </w:lvl>
    <w:lvl w:ilvl="8" w:tplc="04090005" w:tentative="1">
      <w:start w:val="1"/>
      <w:numFmt w:val="bullet"/>
      <w:lvlText w:val=""/>
      <w:lvlJc w:val="left"/>
      <w:pPr>
        <w:tabs>
          <w:tab w:val="num" w:pos="5504"/>
        </w:tabs>
        <w:ind w:left="5504" w:hanging="360"/>
      </w:pPr>
      <w:rPr>
        <w:rFonts w:hint="default" w:ascii="Wingdings" w:hAnsi="Wingdings"/>
      </w:rPr>
    </w:lvl>
  </w:abstractNum>
  <w:abstractNum w:abstractNumId="11" w15:restartNumberingAfterBreak="0">
    <w:nsid w:val="74011B2C"/>
    <w:multiLevelType w:val="multilevel"/>
    <w:tmpl w:val="2898C9E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0"/>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9"/>
  </w:num>
  <w:num w:numId="12">
    <w:abstractNumId w:val="10"/>
  </w:num>
  <w:num w:numId="13">
    <w:abstractNumId w:val="4"/>
  </w:num>
  <w:num w:numId="14">
    <w:abstractNumId w:val="3"/>
  </w:num>
  <w:num w:numId="15">
    <w:abstractNumId w:val="11"/>
  </w:num>
  <w:num w:numId="16">
    <w:abstractNumId w:val="3"/>
  </w:num>
  <w:num w:numId="17">
    <w:abstractNumId w:val="11"/>
  </w:num>
  <w:num w:numId="1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HiSilicon">
    <w15:presenceInfo w15:providerId="None" w15:userId="Huawei, HiSilicon"/>
  </w15:person>
  <w15:person w15:author="Samsung (Donggun Kim)">
    <w15:presenceInfo w15:providerId="None" w15:userId="Samsung (Donggun Kim)"/>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17DA"/>
    <w:rsid w:val="00002E0A"/>
    <w:rsid w:val="00003C9B"/>
    <w:rsid w:val="000051AF"/>
    <w:rsid w:val="000065DE"/>
    <w:rsid w:val="00006611"/>
    <w:rsid w:val="00006961"/>
    <w:rsid w:val="000073DB"/>
    <w:rsid w:val="0000780C"/>
    <w:rsid w:val="00010745"/>
    <w:rsid w:val="00010CEF"/>
    <w:rsid w:val="00011081"/>
    <w:rsid w:val="00011B8E"/>
    <w:rsid w:val="00013EC9"/>
    <w:rsid w:val="00014920"/>
    <w:rsid w:val="00015A76"/>
    <w:rsid w:val="00016557"/>
    <w:rsid w:val="00016820"/>
    <w:rsid w:val="000175CF"/>
    <w:rsid w:val="00022192"/>
    <w:rsid w:val="000223CC"/>
    <w:rsid w:val="00022487"/>
    <w:rsid w:val="00022A22"/>
    <w:rsid w:val="00022A61"/>
    <w:rsid w:val="00022C3F"/>
    <w:rsid w:val="000236BB"/>
    <w:rsid w:val="00023C40"/>
    <w:rsid w:val="00023F0D"/>
    <w:rsid w:val="00024E31"/>
    <w:rsid w:val="0002669C"/>
    <w:rsid w:val="00026C16"/>
    <w:rsid w:val="000270D1"/>
    <w:rsid w:val="00027EA5"/>
    <w:rsid w:val="000302CD"/>
    <w:rsid w:val="0003326C"/>
    <w:rsid w:val="00033397"/>
    <w:rsid w:val="00033985"/>
    <w:rsid w:val="00034ABD"/>
    <w:rsid w:val="000356F7"/>
    <w:rsid w:val="00035BFA"/>
    <w:rsid w:val="00036939"/>
    <w:rsid w:val="00040089"/>
    <w:rsid w:val="00040095"/>
    <w:rsid w:val="0004169F"/>
    <w:rsid w:val="0004204D"/>
    <w:rsid w:val="000427A4"/>
    <w:rsid w:val="0004292B"/>
    <w:rsid w:val="00043A8F"/>
    <w:rsid w:val="00043B87"/>
    <w:rsid w:val="00044251"/>
    <w:rsid w:val="0004536F"/>
    <w:rsid w:val="0004574A"/>
    <w:rsid w:val="0004657B"/>
    <w:rsid w:val="00050E85"/>
    <w:rsid w:val="00051EE1"/>
    <w:rsid w:val="0005204E"/>
    <w:rsid w:val="000520C3"/>
    <w:rsid w:val="0005238F"/>
    <w:rsid w:val="00052726"/>
    <w:rsid w:val="00052F32"/>
    <w:rsid w:val="00053433"/>
    <w:rsid w:val="00053926"/>
    <w:rsid w:val="0005400E"/>
    <w:rsid w:val="0005401F"/>
    <w:rsid w:val="00054BFD"/>
    <w:rsid w:val="00057F1B"/>
    <w:rsid w:val="00061A27"/>
    <w:rsid w:val="00063423"/>
    <w:rsid w:val="00064088"/>
    <w:rsid w:val="00064664"/>
    <w:rsid w:val="000656C1"/>
    <w:rsid w:val="00066D66"/>
    <w:rsid w:val="00066E48"/>
    <w:rsid w:val="000674AF"/>
    <w:rsid w:val="00067966"/>
    <w:rsid w:val="00067BDC"/>
    <w:rsid w:val="000726C5"/>
    <w:rsid w:val="00072C9C"/>
    <w:rsid w:val="00073842"/>
    <w:rsid w:val="00073A70"/>
    <w:rsid w:val="00073C9C"/>
    <w:rsid w:val="000747E3"/>
    <w:rsid w:val="00075708"/>
    <w:rsid w:val="00080062"/>
    <w:rsid w:val="000802EB"/>
    <w:rsid w:val="00080352"/>
    <w:rsid w:val="00080512"/>
    <w:rsid w:val="0008087D"/>
    <w:rsid w:val="00080D91"/>
    <w:rsid w:val="00080E8D"/>
    <w:rsid w:val="00081487"/>
    <w:rsid w:val="00082409"/>
    <w:rsid w:val="00082AAE"/>
    <w:rsid w:val="0008352F"/>
    <w:rsid w:val="00083945"/>
    <w:rsid w:val="00083946"/>
    <w:rsid w:val="000849A2"/>
    <w:rsid w:val="00085917"/>
    <w:rsid w:val="00086789"/>
    <w:rsid w:val="00086CED"/>
    <w:rsid w:val="000870DC"/>
    <w:rsid w:val="00087A19"/>
    <w:rsid w:val="00087C91"/>
    <w:rsid w:val="0009004C"/>
    <w:rsid w:val="00090468"/>
    <w:rsid w:val="00090F96"/>
    <w:rsid w:val="00092811"/>
    <w:rsid w:val="00093E8F"/>
    <w:rsid w:val="00094568"/>
    <w:rsid w:val="00094E3A"/>
    <w:rsid w:val="000A08E2"/>
    <w:rsid w:val="000A1DE3"/>
    <w:rsid w:val="000A25DC"/>
    <w:rsid w:val="000A2B06"/>
    <w:rsid w:val="000A37F6"/>
    <w:rsid w:val="000A43A9"/>
    <w:rsid w:val="000A44C9"/>
    <w:rsid w:val="000A5D8B"/>
    <w:rsid w:val="000B136E"/>
    <w:rsid w:val="000B3D68"/>
    <w:rsid w:val="000B59D2"/>
    <w:rsid w:val="000B7BCF"/>
    <w:rsid w:val="000C2798"/>
    <w:rsid w:val="000C2FC0"/>
    <w:rsid w:val="000C3808"/>
    <w:rsid w:val="000C46CF"/>
    <w:rsid w:val="000C522B"/>
    <w:rsid w:val="000C5B68"/>
    <w:rsid w:val="000C6AB7"/>
    <w:rsid w:val="000D06FC"/>
    <w:rsid w:val="000D18CD"/>
    <w:rsid w:val="000D1916"/>
    <w:rsid w:val="000D2980"/>
    <w:rsid w:val="000D33F7"/>
    <w:rsid w:val="000D3A03"/>
    <w:rsid w:val="000D408F"/>
    <w:rsid w:val="000D58AB"/>
    <w:rsid w:val="000D5911"/>
    <w:rsid w:val="000D60C7"/>
    <w:rsid w:val="000E18D0"/>
    <w:rsid w:val="000E1F3D"/>
    <w:rsid w:val="000E2275"/>
    <w:rsid w:val="000E32D2"/>
    <w:rsid w:val="000E3BB8"/>
    <w:rsid w:val="000E7371"/>
    <w:rsid w:val="000E7886"/>
    <w:rsid w:val="000F1EB4"/>
    <w:rsid w:val="000F2887"/>
    <w:rsid w:val="000F2D04"/>
    <w:rsid w:val="000F43DF"/>
    <w:rsid w:val="000F4911"/>
    <w:rsid w:val="000F4FFB"/>
    <w:rsid w:val="000F5433"/>
    <w:rsid w:val="000F5759"/>
    <w:rsid w:val="000F5A92"/>
    <w:rsid w:val="000F66E5"/>
    <w:rsid w:val="000F76D9"/>
    <w:rsid w:val="000F787F"/>
    <w:rsid w:val="00100FD2"/>
    <w:rsid w:val="001025BD"/>
    <w:rsid w:val="00102C44"/>
    <w:rsid w:val="00104587"/>
    <w:rsid w:val="00104B1F"/>
    <w:rsid w:val="00104CAF"/>
    <w:rsid w:val="00104FAA"/>
    <w:rsid w:val="00105C8C"/>
    <w:rsid w:val="00105E9B"/>
    <w:rsid w:val="00107931"/>
    <w:rsid w:val="00107A5C"/>
    <w:rsid w:val="00110128"/>
    <w:rsid w:val="00112AD5"/>
    <w:rsid w:val="00112F1A"/>
    <w:rsid w:val="00113C83"/>
    <w:rsid w:val="00114336"/>
    <w:rsid w:val="00114B1F"/>
    <w:rsid w:val="00116C89"/>
    <w:rsid w:val="001177B7"/>
    <w:rsid w:val="00121384"/>
    <w:rsid w:val="00123F5A"/>
    <w:rsid w:val="00124A2F"/>
    <w:rsid w:val="00124F30"/>
    <w:rsid w:val="00125178"/>
    <w:rsid w:val="00125468"/>
    <w:rsid w:val="00127D9E"/>
    <w:rsid w:val="00134140"/>
    <w:rsid w:val="00135073"/>
    <w:rsid w:val="00136A7E"/>
    <w:rsid w:val="00137CF1"/>
    <w:rsid w:val="001405AE"/>
    <w:rsid w:val="00142958"/>
    <w:rsid w:val="00143B52"/>
    <w:rsid w:val="001447AB"/>
    <w:rsid w:val="00145075"/>
    <w:rsid w:val="001458BE"/>
    <w:rsid w:val="00145B45"/>
    <w:rsid w:val="001470E1"/>
    <w:rsid w:val="001472E3"/>
    <w:rsid w:val="001506D3"/>
    <w:rsid w:val="00151581"/>
    <w:rsid w:val="0015171F"/>
    <w:rsid w:val="00152D17"/>
    <w:rsid w:val="00154980"/>
    <w:rsid w:val="00154AE8"/>
    <w:rsid w:val="0015500E"/>
    <w:rsid w:val="00155E05"/>
    <w:rsid w:val="00156F58"/>
    <w:rsid w:val="001575BD"/>
    <w:rsid w:val="00157E27"/>
    <w:rsid w:val="00157F58"/>
    <w:rsid w:val="00160979"/>
    <w:rsid w:val="00160F6A"/>
    <w:rsid w:val="00162C7F"/>
    <w:rsid w:val="0016367C"/>
    <w:rsid w:val="0016381E"/>
    <w:rsid w:val="00164772"/>
    <w:rsid w:val="001658BF"/>
    <w:rsid w:val="00166299"/>
    <w:rsid w:val="0016656F"/>
    <w:rsid w:val="00167CAD"/>
    <w:rsid w:val="001709B0"/>
    <w:rsid w:val="0017105F"/>
    <w:rsid w:val="00172DEC"/>
    <w:rsid w:val="001741A0"/>
    <w:rsid w:val="00175D01"/>
    <w:rsid w:val="00175FA0"/>
    <w:rsid w:val="0017696E"/>
    <w:rsid w:val="001770B4"/>
    <w:rsid w:val="00180114"/>
    <w:rsid w:val="00183579"/>
    <w:rsid w:val="00183C7B"/>
    <w:rsid w:val="00183E3B"/>
    <w:rsid w:val="00183FC9"/>
    <w:rsid w:val="001857B9"/>
    <w:rsid w:val="0018608B"/>
    <w:rsid w:val="001878A4"/>
    <w:rsid w:val="00187D49"/>
    <w:rsid w:val="00190208"/>
    <w:rsid w:val="0019030B"/>
    <w:rsid w:val="0019298D"/>
    <w:rsid w:val="00192C95"/>
    <w:rsid w:val="0019359A"/>
    <w:rsid w:val="00193807"/>
    <w:rsid w:val="00193ADB"/>
    <w:rsid w:val="0019499F"/>
    <w:rsid w:val="00194CD0"/>
    <w:rsid w:val="00194F30"/>
    <w:rsid w:val="001958FE"/>
    <w:rsid w:val="00196F31"/>
    <w:rsid w:val="001A1248"/>
    <w:rsid w:val="001A1AF0"/>
    <w:rsid w:val="001A3064"/>
    <w:rsid w:val="001A3217"/>
    <w:rsid w:val="001A3E0B"/>
    <w:rsid w:val="001A4CE6"/>
    <w:rsid w:val="001A6287"/>
    <w:rsid w:val="001A65EB"/>
    <w:rsid w:val="001A73A4"/>
    <w:rsid w:val="001B14C2"/>
    <w:rsid w:val="001B155A"/>
    <w:rsid w:val="001B158F"/>
    <w:rsid w:val="001B3309"/>
    <w:rsid w:val="001B3AA2"/>
    <w:rsid w:val="001B3CB8"/>
    <w:rsid w:val="001B4923"/>
    <w:rsid w:val="001B49C9"/>
    <w:rsid w:val="001B553D"/>
    <w:rsid w:val="001B6BBD"/>
    <w:rsid w:val="001C186F"/>
    <w:rsid w:val="001C2291"/>
    <w:rsid w:val="001C23F4"/>
    <w:rsid w:val="001C3473"/>
    <w:rsid w:val="001C4CB1"/>
    <w:rsid w:val="001C4F79"/>
    <w:rsid w:val="001C75E4"/>
    <w:rsid w:val="001C7B1D"/>
    <w:rsid w:val="001D10B2"/>
    <w:rsid w:val="001D1A2E"/>
    <w:rsid w:val="001D2D19"/>
    <w:rsid w:val="001D3B97"/>
    <w:rsid w:val="001D4645"/>
    <w:rsid w:val="001D4B9A"/>
    <w:rsid w:val="001D6C33"/>
    <w:rsid w:val="001D7EAC"/>
    <w:rsid w:val="001E02DA"/>
    <w:rsid w:val="001E0DA0"/>
    <w:rsid w:val="001E10FE"/>
    <w:rsid w:val="001E1795"/>
    <w:rsid w:val="001E1DE5"/>
    <w:rsid w:val="001E30A2"/>
    <w:rsid w:val="001E49D6"/>
    <w:rsid w:val="001E4E02"/>
    <w:rsid w:val="001E72F9"/>
    <w:rsid w:val="001F0EB4"/>
    <w:rsid w:val="001F168B"/>
    <w:rsid w:val="001F17C2"/>
    <w:rsid w:val="001F3141"/>
    <w:rsid w:val="001F6694"/>
    <w:rsid w:val="001F758B"/>
    <w:rsid w:val="001F7831"/>
    <w:rsid w:val="00201998"/>
    <w:rsid w:val="002019FF"/>
    <w:rsid w:val="00202B58"/>
    <w:rsid w:val="00202D50"/>
    <w:rsid w:val="0020336B"/>
    <w:rsid w:val="00204045"/>
    <w:rsid w:val="0020653C"/>
    <w:rsid w:val="0020712B"/>
    <w:rsid w:val="002108FF"/>
    <w:rsid w:val="00213606"/>
    <w:rsid w:val="002136EE"/>
    <w:rsid w:val="00214237"/>
    <w:rsid w:val="00214BD5"/>
    <w:rsid w:val="00214F74"/>
    <w:rsid w:val="00215A6E"/>
    <w:rsid w:val="00215BB4"/>
    <w:rsid w:val="00216A19"/>
    <w:rsid w:val="0021794A"/>
    <w:rsid w:val="00217B7D"/>
    <w:rsid w:val="00217C04"/>
    <w:rsid w:val="00220452"/>
    <w:rsid w:val="00220A99"/>
    <w:rsid w:val="00220F40"/>
    <w:rsid w:val="00221484"/>
    <w:rsid w:val="0022198B"/>
    <w:rsid w:val="002226D1"/>
    <w:rsid w:val="0022295E"/>
    <w:rsid w:val="0022606D"/>
    <w:rsid w:val="00226629"/>
    <w:rsid w:val="00227203"/>
    <w:rsid w:val="0022744D"/>
    <w:rsid w:val="002303D1"/>
    <w:rsid w:val="00230BEB"/>
    <w:rsid w:val="00231728"/>
    <w:rsid w:val="002326E4"/>
    <w:rsid w:val="00232AFA"/>
    <w:rsid w:val="00232C7B"/>
    <w:rsid w:val="002342DF"/>
    <w:rsid w:val="00235181"/>
    <w:rsid w:val="0023540B"/>
    <w:rsid w:val="00235E5B"/>
    <w:rsid w:val="002373D7"/>
    <w:rsid w:val="00237695"/>
    <w:rsid w:val="00237A6B"/>
    <w:rsid w:val="00240054"/>
    <w:rsid w:val="0024070A"/>
    <w:rsid w:val="0024166E"/>
    <w:rsid w:val="00242BFA"/>
    <w:rsid w:val="00243425"/>
    <w:rsid w:val="00245CD6"/>
    <w:rsid w:val="002471B9"/>
    <w:rsid w:val="00250404"/>
    <w:rsid w:val="00250ECF"/>
    <w:rsid w:val="002513CB"/>
    <w:rsid w:val="00251401"/>
    <w:rsid w:val="00251426"/>
    <w:rsid w:val="00252E53"/>
    <w:rsid w:val="00253F82"/>
    <w:rsid w:val="00255386"/>
    <w:rsid w:val="00255938"/>
    <w:rsid w:val="002610D8"/>
    <w:rsid w:val="00262700"/>
    <w:rsid w:val="00264028"/>
    <w:rsid w:val="002641E1"/>
    <w:rsid w:val="00264405"/>
    <w:rsid w:val="00266CE7"/>
    <w:rsid w:val="00267585"/>
    <w:rsid w:val="0027025C"/>
    <w:rsid w:val="002708F2"/>
    <w:rsid w:val="002724C2"/>
    <w:rsid w:val="002747EC"/>
    <w:rsid w:val="00274C64"/>
    <w:rsid w:val="00275D70"/>
    <w:rsid w:val="0027770D"/>
    <w:rsid w:val="002802A8"/>
    <w:rsid w:val="002809D0"/>
    <w:rsid w:val="00280F11"/>
    <w:rsid w:val="00281B39"/>
    <w:rsid w:val="00282435"/>
    <w:rsid w:val="00284890"/>
    <w:rsid w:val="002855BF"/>
    <w:rsid w:val="00286098"/>
    <w:rsid w:val="00286734"/>
    <w:rsid w:val="002877DC"/>
    <w:rsid w:val="0029027E"/>
    <w:rsid w:val="00290D8B"/>
    <w:rsid w:val="002917A3"/>
    <w:rsid w:val="0029344A"/>
    <w:rsid w:val="0029520E"/>
    <w:rsid w:val="00295245"/>
    <w:rsid w:val="0029560A"/>
    <w:rsid w:val="0029725E"/>
    <w:rsid w:val="00297C28"/>
    <w:rsid w:val="002A22FA"/>
    <w:rsid w:val="002A2335"/>
    <w:rsid w:val="002A268F"/>
    <w:rsid w:val="002A366E"/>
    <w:rsid w:val="002A41A7"/>
    <w:rsid w:val="002B0CF7"/>
    <w:rsid w:val="002B25F1"/>
    <w:rsid w:val="002B2CF6"/>
    <w:rsid w:val="002B4106"/>
    <w:rsid w:val="002B4A19"/>
    <w:rsid w:val="002B56D9"/>
    <w:rsid w:val="002B5BCB"/>
    <w:rsid w:val="002B66D6"/>
    <w:rsid w:val="002B6F2B"/>
    <w:rsid w:val="002B6FD6"/>
    <w:rsid w:val="002C0C15"/>
    <w:rsid w:val="002C0FC6"/>
    <w:rsid w:val="002C164D"/>
    <w:rsid w:val="002C1AC7"/>
    <w:rsid w:val="002C3A60"/>
    <w:rsid w:val="002C3BCD"/>
    <w:rsid w:val="002C6092"/>
    <w:rsid w:val="002D0ED6"/>
    <w:rsid w:val="002D189A"/>
    <w:rsid w:val="002D2C27"/>
    <w:rsid w:val="002D3544"/>
    <w:rsid w:val="002D395B"/>
    <w:rsid w:val="002D40B5"/>
    <w:rsid w:val="002D46DB"/>
    <w:rsid w:val="002D496A"/>
    <w:rsid w:val="002D51EC"/>
    <w:rsid w:val="002D5DB3"/>
    <w:rsid w:val="002D66FE"/>
    <w:rsid w:val="002D6DFC"/>
    <w:rsid w:val="002D7173"/>
    <w:rsid w:val="002D7944"/>
    <w:rsid w:val="002D7980"/>
    <w:rsid w:val="002D7D09"/>
    <w:rsid w:val="002E231C"/>
    <w:rsid w:val="002E2796"/>
    <w:rsid w:val="002E41D6"/>
    <w:rsid w:val="002E4F94"/>
    <w:rsid w:val="002E5046"/>
    <w:rsid w:val="002E54BC"/>
    <w:rsid w:val="002E58FE"/>
    <w:rsid w:val="002E5A95"/>
    <w:rsid w:val="002E616E"/>
    <w:rsid w:val="002E686E"/>
    <w:rsid w:val="002E6E54"/>
    <w:rsid w:val="002E7BB7"/>
    <w:rsid w:val="002F0595"/>
    <w:rsid w:val="002F0A71"/>
    <w:rsid w:val="002F0D22"/>
    <w:rsid w:val="002F0F39"/>
    <w:rsid w:val="002F2C80"/>
    <w:rsid w:val="002F2C95"/>
    <w:rsid w:val="002F2FB3"/>
    <w:rsid w:val="002F3567"/>
    <w:rsid w:val="002F706E"/>
    <w:rsid w:val="00300B5B"/>
    <w:rsid w:val="003012C9"/>
    <w:rsid w:val="00301551"/>
    <w:rsid w:val="003017AA"/>
    <w:rsid w:val="00303961"/>
    <w:rsid w:val="00305754"/>
    <w:rsid w:val="00305C38"/>
    <w:rsid w:val="0030774D"/>
    <w:rsid w:val="003077F3"/>
    <w:rsid w:val="00307AA7"/>
    <w:rsid w:val="00310A59"/>
    <w:rsid w:val="00310AE0"/>
    <w:rsid w:val="00311830"/>
    <w:rsid w:val="00311B17"/>
    <w:rsid w:val="003121E3"/>
    <w:rsid w:val="0031291C"/>
    <w:rsid w:val="00312F9F"/>
    <w:rsid w:val="00313B4F"/>
    <w:rsid w:val="003153FE"/>
    <w:rsid w:val="00315FF5"/>
    <w:rsid w:val="0031675A"/>
    <w:rsid w:val="003172DC"/>
    <w:rsid w:val="00317914"/>
    <w:rsid w:val="0032034E"/>
    <w:rsid w:val="003214B5"/>
    <w:rsid w:val="00322545"/>
    <w:rsid w:val="00323521"/>
    <w:rsid w:val="00323AB1"/>
    <w:rsid w:val="003242B1"/>
    <w:rsid w:val="003250D8"/>
    <w:rsid w:val="0032513B"/>
    <w:rsid w:val="00325421"/>
    <w:rsid w:val="00325AE3"/>
    <w:rsid w:val="00326069"/>
    <w:rsid w:val="003272EF"/>
    <w:rsid w:val="00327E93"/>
    <w:rsid w:val="00330999"/>
    <w:rsid w:val="00330C45"/>
    <w:rsid w:val="003318B0"/>
    <w:rsid w:val="00331E7A"/>
    <w:rsid w:val="003321C7"/>
    <w:rsid w:val="00332F12"/>
    <w:rsid w:val="0033301E"/>
    <w:rsid w:val="00337888"/>
    <w:rsid w:val="00337F69"/>
    <w:rsid w:val="00340062"/>
    <w:rsid w:val="00340B53"/>
    <w:rsid w:val="00340B59"/>
    <w:rsid w:val="003417F3"/>
    <w:rsid w:val="003433C7"/>
    <w:rsid w:val="00344B66"/>
    <w:rsid w:val="00345D04"/>
    <w:rsid w:val="00345F26"/>
    <w:rsid w:val="0034623E"/>
    <w:rsid w:val="00346679"/>
    <w:rsid w:val="003468C9"/>
    <w:rsid w:val="00347ADD"/>
    <w:rsid w:val="00347BCD"/>
    <w:rsid w:val="003516B0"/>
    <w:rsid w:val="00351A60"/>
    <w:rsid w:val="00351B3E"/>
    <w:rsid w:val="00352D28"/>
    <w:rsid w:val="00353A5C"/>
    <w:rsid w:val="0035462D"/>
    <w:rsid w:val="00357413"/>
    <w:rsid w:val="00357C12"/>
    <w:rsid w:val="00360C9C"/>
    <w:rsid w:val="003620A8"/>
    <w:rsid w:val="0036310C"/>
    <w:rsid w:val="00364B41"/>
    <w:rsid w:val="003650C2"/>
    <w:rsid w:val="00365119"/>
    <w:rsid w:val="003669FA"/>
    <w:rsid w:val="003675B1"/>
    <w:rsid w:val="003675B7"/>
    <w:rsid w:val="0037051B"/>
    <w:rsid w:val="00371188"/>
    <w:rsid w:val="00371483"/>
    <w:rsid w:val="00372114"/>
    <w:rsid w:val="00372116"/>
    <w:rsid w:val="00373F36"/>
    <w:rsid w:val="00374438"/>
    <w:rsid w:val="00374DDA"/>
    <w:rsid w:val="00374F3B"/>
    <w:rsid w:val="00375E79"/>
    <w:rsid w:val="003775AA"/>
    <w:rsid w:val="00377722"/>
    <w:rsid w:val="0038033D"/>
    <w:rsid w:val="00380F52"/>
    <w:rsid w:val="00381CCC"/>
    <w:rsid w:val="00382879"/>
    <w:rsid w:val="0038295A"/>
    <w:rsid w:val="00383096"/>
    <w:rsid w:val="00383F2D"/>
    <w:rsid w:val="00385F40"/>
    <w:rsid w:val="0038606F"/>
    <w:rsid w:val="00386393"/>
    <w:rsid w:val="00386E85"/>
    <w:rsid w:val="0038717D"/>
    <w:rsid w:val="00392493"/>
    <w:rsid w:val="00392833"/>
    <w:rsid w:val="0039346C"/>
    <w:rsid w:val="00393D6A"/>
    <w:rsid w:val="00394C37"/>
    <w:rsid w:val="00395789"/>
    <w:rsid w:val="00396B3C"/>
    <w:rsid w:val="00396B77"/>
    <w:rsid w:val="003975EE"/>
    <w:rsid w:val="003979FF"/>
    <w:rsid w:val="003A0BD9"/>
    <w:rsid w:val="003A1C51"/>
    <w:rsid w:val="003A25B6"/>
    <w:rsid w:val="003A27A3"/>
    <w:rsid w:val="003A3007"/>
    <w:rsid w:val="003A3325"/>
    <w:rsid w:val="003A41EF"/>
    <w:rsid w:val="003A5050"/>
    <w:rsid w:val="003A5245"/>
    <w:rsid w:val="003A6157"/>
    <w:rsid w:val="003A6331"/>
    <w:rsid w:val="003A664F"/>
    <w:rsid w:val="003A6E27"/>
    <w:rsid w:val="003B17D1"/>
    <w:rsid w:val="003B3151"/>
    <w:rsid w:val="003B33C3"/>
    <w:rsid w:val="003B3583"/>
    <w:rsid w:val="003B381A"/>
    <w:rsid w:val="003B3C02"/>
    <w:rsid w:val="003B40AD"/>
    <w:rsid w:val="003B4252"/>
    <w:rsid w:val="003B537C"/>
    <w:rsid w:val="003B60D5"/>
    <w:rsid w:val="003B64BE"/>
    <w:rsid w:val="003B7EEC"/>
    <w:rsid w:val="003C0056"/>
    <w:rsid w:val="003C1C53"/>
    <w:rsid w:val="003C3366"/>
    <w:rsid w:val="003C45CB"/>
    <w:rsid w:val="003C46F2"/>
    <w:rsid w:val="003C48B5"/>
    <w:rsid w:val="003C4E37"/>
    <w:rsid w:val="003C6891"/>
    <w:rsid w:val="003D0169"/>
    <w:rsid w:val="003D0A37"/>
    <w:rsid w:val="003D0E5A"/>
    <w:rsid w:val="003D1E5F"/>
    <w:rsid w:val="003D355F"/>
    <w:rsid w:val="003D5157"/>
    <w:rsid w:val="003D51F3"/>
    <w:rsid w:val="003D6079"/>
    <w:rsid w:val="003D6132"/>
    <w:rsid w:val="003D6F04"/>
    <w:rsid w:val="003D7DDF"/>
    <w:rsid w:val="003E0127"/>
    <w:rsid w:val="003E0BEB"/>
    <w:rsid w:val="003E16BE"/>
    <w:rsid w:val="003E28CB"/>
    <w:rsid w:val="003E361D"/>
    <w:rsid w:val="003E4673"/>
    <w:rsid w:val="003F34BE"/>
    <w:rsid w:val="003F4943"/>
    <w:rsid w:val="003F4E28"/>
    <w:rsid w:val="003F5542"/>
    <w:rsid w:val="003F5BFA"/>
    <w:rsid w:val="003F77A1"/>
    <w:rsid w:val="004006E8"/>
    <w:rsid w:val="00400C25"/>
    <w:rsid w:val="00401855"/>
    <w:rsid w:val="00406871"/>
    <w:rsid w:val="004079CF"/>
    <w:rsid w:val="00407B6C"/>
    <w:rsid w:val="00412017"/>
    <w:rsid w:val="00412989"/>
    <w:rsid w:val="00412A03"/>
    <w:rsid w:val="00414B84"/>
    <w:rsid w:val="004156AD"/>
    <w:rsid w:val="00415ED2"/>
    <w:rsid w:val="004205B4"/>
    <w:rsid w:val="00422312"/>
    <w:rsid w:val="0042276E"/>
    <w:rsid w:val="0042281A"/>
    <w:rsid w:val="00423473"/>
    <w:rsid w:val="00424A65"/>
    <w:rsid w:val="00425FA4"/>
    <w:rsid w:val="004270C6"/>
    <w:rsid w:val="00427D20"/>
    <w:rsid w:val="004305AD"/>
    <w:rsid w:val="00430635"/>
    <w:rsid w:val="00431268"/>
    <w:rsid w:val="00431D69"/>
    <w:rsid w:val="00431E7D"/>
    <w:rsid w:val="00432CB6"/>
    <w:rsid w:val="00432E5C"/>
    <w:rsid w:val="00433A1E"/>
    <w:rsid w:val="00433E34"/>
    <w:rsid w:val="004340DB"/>
    <w:rsid w:val="004344BC"/>
    <w:rsid w:val="00434C49"/>
    <w:rsid w:val="004350B8"/>
    <w:rsid w:val="00435777"/>
    <w:rsid w:val="00435AE1"/>
    <w:rsid w:val="00436A93"/>
    <w:rsid w:val="0044008F"/>
    <w:rsid w:val="004406E2"/>
    <w:rsid w:val="00440EF0"/>
    <w:rsid w:val="00442A06"/>
    <w:rsid w:val="004455A1"/>
    <w:rsid w:val="004463D9"/>
    <w:rsid w:val="00446A86"/>
    <w:rsid w:val="00446F9A"/>
    <w:rsid w:val="004472B0"/>
    <w:rsid w:val="004501D1"/>
    <w:rsid w:val="00452AEB"/>
    <w:rsid w:val="00453049"/>
    <w:rsid w:val="004533E1"/>
    <w:rsid w:val="004538B8"/>
    <w:rsid w:val="00453CA9"/>
    <w:rsid w:val="00457957"/>
    <w:rsid w:val="00465167"/>
    <w:rsid w:val="00465587"/>
    <w:rsid w:val="0046584C"/>
    <w:rsid w:val="00465C18"/>
    <w:rsid w:val="00465D93"/>
    <w:rsid w:val="00465F98"/>
    <w:rsid w:val="004674C9"/>
    <w:rsid w:val="00467A99"/>
    <w:rsid w:val="004706B0"/>
    <w:rsid w:val="00470EFB"/>
    <w:rsid w:val="00471A25"/>
    <w:rsid w:val="0047321B"/>
    <w:rsid w:val="004736CB"/>
    <w:rsid w:val="0047397A"/>
    <w:rsid w:val="00473B27"/>
    <w:rsid w:val="00473CE2"/>
    <w:rsid w:val="00473CED"/>
    <w:rsid w:val="00474FDD"/>
    <w:rsid w:val="004752AB"/>
    <w:rsid w:val="00475CB2"/>
    <w:rsid w:val="0047641D"/>
    <w:rsid w:val="0047672E"/>
    <w:rsid w:val="004769F4"/>
    <w:rsid w:val="0047707F"/>
    <w:rsid w:val="00477455"/>
    <w:rsid w:val="00477BFD"/>
    <w:rsid w:val="00477F56"/>
    <w:rsid w:val="00480260"/>
    <w:rsid w:val="0048083F"/>
    <w:rsid w:val="00480F93"/>
    <w:rsid w:val="00481593"/>
    <w:rsid w:val="004815B7"/>
    <w:rsid w:val="00481ABD"/>
    <w:rsid w:val="0048239E"/>
    <w:rsid w:val="0048247F"/>
    <w:rsid w:val="004824D3"/>
    <w:rsid w:val="004841DF"/>
    <w:rsid w:val="0048505E"/>
    <w:rsid w:val="0048690B"/>
    <w:rsid w:val="00486DEC"/>
    <w:rsid w:val="004873C6"/>
    <w:rsid w:val="00487619"/>
    <w:rsid w:val="00487946"/>
    <w:rsid w:val="00490351"/>
    <w:rsid w:val="00490462"/>
    <w:rsid w:val="004908B3"/>
    <w:rsid w:val="004912F7"/>
    <w:rsid w:val="004919D2"/>
    <w:rsid w:val="00491DC4"/>
    <w:rsid w:val="00492DA9"/>
    <w:rsid w:val="004947FA"/>
    <w:rsid w:val="00496299"/>
    <w:rsid w:val="00497492"/>
    <w:rsid w:val="00497C53"/>
    <w:rsid w:val="004A111E"/>
    <w:rsid w:val="004A1F7B"/>
    <w:rsid w:val="004A3E18"/>
    <w:rsid w:val="004A58D1"/>
    <w:rsid w:val="004A6CBF"/>
    <w:rsid w:val="004A6CD5"/>
    <w:rsid w:val="004A6EF7"/>
    <w:rsid w:val="004A772D"/>
    <w:rsid w:val="004B08EC"/>
    <w:rsid w:val="004B15CF"/>
    <w:rsid w:val="004B3CAC"/>
    <w:rsid w:val="004B5C38"/>
    <w:rsid w:val="004B667D"/>
    <w:rsid w:val="004B6B2C"/>
    <w:rsid w:val="004B709B"/>
    <w:rsid w:val="004B73B3"/>
    <w:rsid w:val="004B7996"/>
    <w:rsid w:val="004C01C2"/>
    <w:rsid w:val="004C0AEC"/>
    <w:rsid w:val="004C0B9E"/>
    <w:rsid w:val="004C0FB3"/>
    <w:rsid w:val="004C1E9C"/>
    <w:rsid w:val="004C1F20"/>
    <w:rsid w:val="004C3AF7"/>
    <w:rsid w:val="004C44D2"/>
    <w:rsid w:val="004C49AB"/>
    <w:rsid w:val="004C4A39"/>
    <w:rsid w:val="004C62BE"/>
    <w:rsid w:val="004C7358"/>
    <w:rsid w:val="004D21ED"/>
    <w:rsid w:val="004D21F7"/>
    <w:rsid w:val="004D229F"/>
    <w:rsid w:val="004D3578"/>
    <w:rsid w:val="004D380D"/>
    <w:rsid w:val="004D3BF5"/>
    <w:rsid w:val="004D4AB5"/>
    <w:rsid w:val="004D6A44"/>
    <w:rsid w:val="004D6DF8"/>
    <w:rsid w:val="004D7119"/>
    <w:rsid w:val="004D7E59"/>
    <w:rsid w:val="004E1C36"/>
    <w:rsid w:val="004E213A"/>
    <w:rsid w:val="004E2F0D"/>
    <w:rsid w:val="004E2FCC"/>
    <w:rsid w:val="004E3243"/>
    <w:rsid w:val="004E58E9"/>
    <w:rsid w:val="004E68BD"/>
    <w:rsid w:val="004E7113"/>
    <w:rsid w:val="004E7AB1"/>
    <w:rsid w:val="004E7BDE"/>
    <w:rsid w:val="004F1BF0"/>
    <w:rsid w:val="004F29E2"/>
    <w:rsid w:val="004F3B92"/>
    <w:rsid w:val="004F4C19"/>
    <w:rsid w:val="004F4C78"/>
    <w:rsid w:val="004F6812"/>
    <w:rsid w:val="004F6A37"/>
    <w:rsid w:val="004F7900"/>
    <w:rsid w:val="00500603"/>
    <w:rsid w:val="00503171"/>
    <w:rsid w:val="005037AD"/>
    <w:rsid w:val="00504606"/>
    <w:rsid w:val="00505B28"/>
    <w:rsid w:val="00506C28"/>
    <w:rsid w:val="005075FC"/>
    <w:rsid w:val="00510A48"/>
    <w:rsid w:val="00510D0A"/>
    <w:rsid w:val="00510F9F"/>
    <w:rsid w:val="0051337F"/>
    <w:rsid w:val="00513B0E"/>
    <w:rsid w:val="00514435"/>
    <w:rsid w:val="00515AD8"/>
    <w:rsid w:val="00515C98"/>
    <w:rsid w:val="00516375"/>
    <w:rsid w:val="00516AFB"/>
    <w:rsid w:val="005173F9"/>
    <w:rsid w:val="00517424"/>
    <w:rsid w:val="005174B7"/>
    <w:rsid w:val="005178E4"/>
    <w:rsid w:val="00520077"/>
    <w:rsid w:val="00520A39"/>
    <w:rsid w:val="0052163D"/>
    <w:rsid w:val="005228AE"/>
    <w:rsid w:val="0052301C"/>
    <w:rsid w:val="00524722"/>
    <w:rsid w:val="00524D6F"/>
    <w:rsid w:val="005256E1"/>
    <w:rsid w:val="00526613"/>
    <w:rsid w:val="005267C3"/>
    <w:rsid w:val="00530E11"/>
    <w:rsid w:val="005311C7"/>
    <w:rsid w:val="00532939"/>
    <w:rsid w:val="00533A47"/>
    <w:rsid w:val="00533B09"/>
    <w:rsid w:val="005344BA"/>
    <w:rsid w:val="00534DA0"/>
    <w:rsid w:val="00534DEF"/>
    <w:rsid w:val="005363B8"/>
    <w:rsid w:val="00536981"/>
    <w:rsid w:val="0053781C"/>
    <w:rsid w:val="00537FED"/>
    <w:rsid w:val="00540BE7"/>
    <w:rsid w:val="00541F29"/>
    <w:rsid w:val="005428C6"/>
    <w:rsid w:val="00543B62"/>
    <w:rsid w:val="00543E6C"/>
    <w:rsid w:val="005441C5"/>
    <w:rsid w:val="005448D4"/>
    <w:rsid w:val="00545521"/>
    <w:rsid w:val="00545D83"/>
    <w:rsid w:val="0054664F"/>
    <w:rsid w:val="005473C1"/>
    <w:rsid w:val="00547E81"/>
    <w:rsid w:val="00550360"/>
    <w:rsid w:val="00550777"/>
    <w:rsid w:val="0055225E"/>
    <w:rsid w:val="005527EE"/>
    <w:rsid w:val="005549E3"/>
    <w:rsid w:val="00555B89"/>
    <w:rsid w:val="0055689B"/>
    <w:rsid w:val="00556E30"/>
    <w:rsid w:val="00557CCA"/>
    <w:rsid w:val="00561149"/>
    <w:rsid w:val="0056181A"/>
    <w:rsid w:val="0056275D"/>
    <w:rsid w:val="005635A1"/>
    <w:rsid w:val="005635DC"/>
    <w:rsid w:val="00563919"/>
    <w:rsid w:val="00564851"/>
    <w:rsid w:val="00564B16"/>
    <w:rsid w:val="00565087"/>
    <w:rsid w:val="0056573F"/>
    <w:rsid w:val="005657AE"/>
    <w:rsid w:val="00567770"/>
    <w:rsid w:val="00570265"/>
    <w:rsid w:val="00570A9A"/>
    <w:rsid w:val="005717BC"/>
    <w:rsid w:val="00571820"/>
    <w:rsid w:val="0057250F"/>
    <w:rsid w:val="0057263C"/>
    <w:rsid w:val="0057356E"/>
    <w:rsid w:val="005740A5"/>
    <w:rsid w:val="0057469D"/>
    <w:rsid w:val="00576D49"/>
    <w:rsid w:val="00581D9E"/>
    <w:rsid w:val="00582730"/>
    <w:rsid w:val="00583307"/>
    <w:rsid w:val="0058632D"/>
    <w:rsid w:val="005871ED"/>
    <w:rsid w:val="0058751F"/>
    <w:rsid w:val="005909C7"/>
    <w:rsid w:val="00591240"/>
    <w:rsid w:val="00592AC7"/>
    <w:rsid w:val="00595511"/>
    <w:rsid w:val="00595F12"/>
    <w:rsid w:val="00596083"/>
    <w:rsid w:val="005A1B9F"/>
    <w:rsid w:val="005A2A24"/>
    <w:rsid w:val="005A350F"/>
    <w:rsid w:val="005A39D9"/>
    <w:rsid w:val="005A3EE7"/>
    <w:rsid w:val="005A49C6"/>
    <w:rsid w:val="005A5DA4"/>
    <w:rsid w:val="005A614C"/>
    <w:rsid w:val="005A6EF8"/>
    <w:rsid w:val="005B0362"/>
    <w:rsid w:val="005B0E31"/>
    <w:rsid w:val="005B1F87"/>
    <w:rsid w:val="005B2752"/>
    <w:rsid w:val="005B300D"/>
    <w:rsid w:val="005B50A9"/>
    <w:rsid w:val="005B533D"/>
    <w:rsid w:val="005B70A3"/>
    <w:rsid w:val="005B75A5"/>
    <w:rsid w:val="005B7B25"/>
    <w:rsid w:val="005C029D"/>
    <w:rsid w:val="005C048F"/>
    <w:rsid w:val="005C29F2"/>
    <w:rsid w:val="005C49C6"/>
    <w:rsid w:val="005C7497"/>
    <w:rsid w:val="005D0843"/>
    <w:rsid w:val="005D1D34"/>
    <w:rsid w:val="005D27CB"/>
    <w:rsid w:val="005D2D0B"/>
    <w:rsid w:val="005D340C"/>
    <w:rsid w:val="005D344B"/>
    <w:rsid w:val="005D3EA5"/>
    <w:rsid w:val="005D5DA9"/>
    <w:rsid w:val="005D5ECE"/>
    <w:rsid w:val="005E048D"/>
    <w:rsid w:val="005E17D4"/>
    <w:rsid w:val="005E2870"/>
    <w:rsid w:val="005E2B99"/>
    <w:rsid w:val="005E33C0"/>
    <w:rsid w:val="005E3459"/>
    <w:rsid w:val="005E5736"/>
    <w:rsid w:val="005E5F41"/>
    <w:rsid w:val="005E6C2D"/>
    <w:rsid w:val="005E7157"/>
    <w:rsid w:val="005E7B9B"/>
    <w:rsid w:val="005E7F5C"/>
    <w:rsid w:val="005F0F95"/>
    <w:rsid w:val="005F5C2F"/>
    <w:rsid w:val="005F6AE7"/>
    <w:rsid w:val="005F789A"/>
    <w:rsid w:val="005F79BF"/>
    <w:rsid w:val="006005EF"/>
    <w:rsid w:val="00600879"/>
    <w:rsid w:val="006009F7"/>
    <w:rsid w:val="00602AFF"/>
    <w:rsid w:val="00604AD3"/>
    <w:rsid w:val="00604BCF"/>
    <w:rsid w:val="00605279"/>
    <w:rsid w:val="0060539F"/>
    <w:rsid w:val="00606AD6"/>
    <w:rsid w:val="0060701F"/>
    <w:rsid w:val="006079F1"/>
    <w:rsid w:val="00607C1D"/>
    <w:rsid w:val="0061013F"/>
    <w:rsid w:val="006104EF"/>
    <w:rsid w:val="00611566"/>
    <w:rsid w:val="00612CA0"/>
    <w:rsid w:val="00612F33"/>
    <w:rsid w:val="00612F44"/>
    <w:rsid w:val="0061402A"/>
    <w:rsid w:val="00614C67"/>
    <w:rsid w:val="006178FD"/>
    <w:rsid w:val="00622AD4"/>
    <w:rsid w:val="00624DF0"/>
    <w:rsid w:val="00625EE3"/>
    <w:rsid w:val="00626F8F"/>
    <w:rsid w:val="006270B8"/>
    <w:rsid w:val="006273A9"/>
    <w:rsid w:val="0063050E"/>
    <w:rsid w:val="0063187D"/>
    <w:rsid w:val="00631AB8"/>
    <w:rsid w:val="00634323"/>
    <w:rsid w:val="006357C3"/>
    <w:rsid w:val="0063676B"/>
    <w:rsid w:val="0063745F"/>
    <w:rsid w:val="00637598"/>
    <w:rsid w:val="00637840"/>
    <w:rsid w:val="00637A91"/>
    <w:rsid w:val="00637FFE"/>
    <w:rsid w:val="00640A32"/>
    <w:rsid w:val="00640B1C"/>
    <w:rsid w:val="00642851"/>
    <w:rsid w:val="00643DDE"/>
    <w:rsid w:val="0064405B"/>
    <w:rsid w:val="00644603"/>
    <w:rsid w:val="0064517D"/>
    <w:rsid w:val="00645C28"/>
    <w:rsid w:val="006466AF"/>
    <w:rsid w:val="00646D99"/>
    <w:rsid w:val="00646E56"/>
    <w:rsid w:val="00647695"/>
    <w:rsid w:val="006525D1"/>
    <w:rsid w:val="00652D41"/>
    <w:rsid w:val="0065329A"/>
    <w:rsid w:val="00653F69"/>
    <w:rsid w:val="00654860"/>
    <w:rsid w:val="00654960"/>
    <w:rsid w:val="00655A13"/>
    <w:rsid w:val="00656910"/>
    <w:rsid w:val="006574C0"/>
    <w:rsid w:val="0066022A"/>
    <w:rsid w:val="00660316"/>
    <w:rsid w:val="006603CF"/>
    <w:rsid w:val="0066319D"/>
    <w:rsid w:val="006639F1"/>
    <w:rsid w:val="00664CCE"/>
    <w:rsid w:val="0066590C"/>
    <w:rsid w:val="00665D19"/>
    <w:rsid w:val="006668BF"/>
    <w:rsid w:val="00666975"/>
    <w:rsid w:val="006672C4"/>
    <w:rsid w:val="00667AC4"/>
    <w:rsid w:val="00671E9E"/>
    <w:rsid w:val="00672A19"/>
    <w:rsid w:val="006734D9"/>
    <w:rsid w:val="0067454F"/>
    <w:rsid w:val="00674F88"/>
    <w:rsid w:val="006755C7"/>
    <w:rsid w:val="00675876"/>
    <w:rsid w:val="00675C4D"/>
    <w:rsid w:val="00677134"/>
    <w:rsid w:val="0068454D"/>
    <w:rsid w:val="006846C3"/>
    <w:rsid w:val="0068496D"/>
    <w:rsid w:val="00684D5D"/>
    <w:rsid w:val="006851D7"/>
    <w:rsid w:val="00685822"/>
    <w:rsid w:val="00690A51"/>
    <w:rsid w:val="00690CAA"/>
    <w:rsid w:val="00691406"/>
    <w:rsid w:val="00691F6B"/>
    <w:rsid w:val="00692AAF"/>
    <w:rsid w:val="006940D2"/>
    <w:rsid w:val="006953FC"/>
    <w:rsid w:val="006955F4"/>
    <w:rsid w:val="00695FA8"/>
    <w:rsid w:val="0069638F"/>
    <w:rsid w:val="00697174"/>
    <w:rsid w:val="006A22F6"/>
    <w:rsid w:val="006A2BBB"/>
    <w:rsid w:val="006A381F"/>
    <w:rsid w:val="006A6931"/>
    <w:rsid w:val="006A6E86"/>
    <w:rsid w:val="006A6F55"/>
    <w:rsid w:val="006B00CA"/>
    <w:rsid w:val="006B2231"/>
    <w:rsid w:val="006B33E5"/>
    <w:rsid w:val="006B57DB"/>
    <w:rsid w:val="006B59F2"/>
    <w:rsid w:val="006B6028"/>
    <w:rsid w:val="006B75F1"/>
    <w:rsid w:val="006B7BDC"/>
    <w:rsid w:val="006B7FED"/>
    <w:rsid w:val="006C3484"/>
    <w:rsid w:val="006C372D"/>
    <w:rsid w:val="006C3B3D"/>
    <w:rsid w:val="006C3CC6"/>
    <w:rsid w:val="006C66D8"/>
    <w:rsid w:val="006C6864"/>
    <w:rsid w:val="006C78FF"/>
    <w:rsid w:val="006C7C8B"/>
    <w:rsid w:val="006D06ED"/>
    <w:rsid w:val="006D1E24"/>
    <w:rsid w:val="006D3471"/>
    <w:rsid w:val="006D3DCB"/>
    <w:rsid w:val="006D3F5D"/>
    <w:rsid w:val="006D48CE"/>
    <w:rsid w:val="006D493A"/>
    <w:rsid w:val="006D4CF2"/>
    <w:rsid w:val="006D53A6"/>
    <w:rsid w:val="006D5BDA"/>
    <w:rsid w:val="006D6774"/>
    <w:rsid w:val="006D68C3"/>
    <w:rsid w:val="006D6AB8"/>
    <w:rsid w:val="006D6C9F"/>
    <w:rsid w:val="006D773A"/>
    <w:rsid w:val="006D7BCC"/>
    <w:rsid w:val="006E1417"/>
    <w:rsid w:val="006E14EC"/>
    <w:rsid w:val="006E17BA"/>
    <w:rsid w:val="006E17C7"/>
    <w:rsid w:val="006E2CB3"/>
    <w:rsid w:val="006E3AEC"/>
    <w:rsid w:val="006E400C"/>
    <w:rsid w:val="006E4370"/>
    <w:rsid w:val="006E5FBB"/>
    <w:rsid w:val="006E7036"/>
    <w:rsid w:val="006E7780"/>
    <w:rsid w:val="006F005D"/>
    <w:rsid w:val="006F0690"/>
    <w:rsid w:val="006F3CB6"/>
    <w:rsid w:val="006F4002"/>
    <w:rsid w:val="006F5843"/>
    <w:rsid w:val="006F6A2C"/>
    <w:rsid w:val="006F7CF8"/>
    <w:rsid w:val="0070071D"/>
    <w:rsid w:val="0070078A"/>
    <w:rsid w:val="00700F5C"/>
    <w:rsid w:val="0070192A"/>
    <w:rsid w:val="00702BD6"/>
    <w:rsid w:val="007036A0"/>
    <w:rsid w:val="00703812"/>
    <w:rsid w:val="0070446A"/>
    <w:rsid w:val="0070460B"/>
    <w:rsid w:val="007069DC"/>
    <w:rsid w:val="00710131"/>
    <w:rsid w:val="00710201"/>
    <w:rsid w:val="00710225"/>
    <w:rsid w:val="00710424"/>
    <w:rsid w:val="007105F4"/>
    <w:rsid w:val="00711A1F"/>
    <w:rsid w:val="00714813"/>
    <w:rsid w:val="00715E7E"/>
    <w:rsid w:val="00715FD3"/>
    <w:rsid w:val="007175F0"/>
    <w:rsid w:val="0072073A"/>
    <w:rsid w:val="00720B3A"/>
    <w:rsid w:val="00720CC0"/>
    <w:rsid w:val="00722101"/>
    <w:rsid w:val="0072236A"/>
    <w:rsid w:val="00723E9F"/>
    <w:rsid w:val="00724216"/>
    <w:rsid w:val="0072616A"/>
    <w:rsid w:val="007261FD"/>
    <w:rsid w:val="00726AD4"/>
    <w:rsid w:val="00727E14"/>
    <w:rsid w:val="007300EC"/>
    <w:rsid w:val="0073024C"/>
    <w:rsid w:val="00732E9D"/>
    <w:rsid w:val="007342B5"/>
    <w:rsid w:val="007342FB"/>
    <w:rsid w:val="007349B7"/>
    <w:rsid w:val="00734A5B"/>
    <w:rsid w:val="00734C64"/>
    <w:rsid w:val="007356FE"/>
    <w:rsid w:val="00735C97"/>
    <w:rsid w:val="00735DBC"/>
    <w:rsid w:val="00735F71"/>
    <w:rsid w:val="00736C9E"/>
    <w:rsid w:val="00737DC6"/>
    <w:rsid w:val="0074199C"/>
    <w:rsid w:val="00741ACA"/>
    <w:rsid w:val="00742C4E"/>
    <w:rsid w:val="00742D14"/>
    <w:rsid w:val="007435AE"/>
    <w:rsid w:val="00744E76"/>
    <w:rsid w:val="007452F0"/>
    <w:rsid w:val="00745434"/>
    <w:rsid w:val="00745818"/>
    <w:rsid w:val="007462A8"/>
    <w:rsid w:val="007469DB"/>
    <w:rsid w:val="00750071"/>
    <w:rsid w:val="007503B1"/>
    <w:rsid w:val="007533A7"/>
    <w:rsid w:val="007537B5"/>
    <w:rsid w:val="00754EDD"/>
    <w:rsid w:val="0075576C"/>
    <w:rsid w:val="00756D6B"/>
    <w:rsid w:val="00757D40"/>
    <w:rsid w:val="007606F4"/>
    <w:rsid w:val="00761A10"/>
    <w:rsid w:val="00763E54"/>
    <w:rsid w:val="007662B5"/>
    <w:rsid w:val="00766B0D"/>
    <w:rsid w:val="00772232"/>
    <w:rsid w:val="0077385A"/>
    <w:rsid w:val="00773918"/>
    <w:rsid w:val="00773E1B"/>
    <w:rsid w:val="00774CE6"/>
    <w:rsid w:val="00776255"/>
    <w:rsid w:val="00776653"/>
    <w:rsid w:val="00777EE4"/>
    <w:rsid w:val="007801EA"/>
    <w:rsid w:val="007817B6"/>
    <w:rsid w:val="00781F0F"/>
    <w:rsid w:val="0078200E"/>
    <w:rsid w:val="00783C4A"/>
    <w:rsid w:val="00783E38"/>
    <w:rsid w:val="0078449A"/>
    <w:rsid w:val="007851C8"/>
    <w:rsid w:val="00786379"/>
    <w:rsid w:val="0078665B"/>
    <w:rsid w:val="0078727C"/>
    <w:rsid w:val="00787EF2"/>
    <w:rsid w:val="0079049D"/>
    <w:rsid w:val="0079149E"/>
    <w:rsid w:val="00791C07"/>
    <w:rsid w:val="00792CB7"/>
    <w:rsid w:val="00792D1E"/>
    <w:rsid w:val="007932DE"/>
    <w:rsid w:val="00793738"/>
    <w:rsid w:val="00793DC5"/>
    <w:rsid w:val="00795005"/>
    <w:rsid w:val="00797861"/>
    <w:rsid w:val="007A0803"/>
    <w:rsid w:val="007A1460"/>
    <w:rsid w:val="007A2094"/>
    <w:rsid w:val="007A27FA"/>
    <w:rsid w:val="007A3C07"/>
    <w:rsid w:val="007A436B"/>
    <w:rsid w:val="007A4BA0"/>
    <w:rsid w:val="007A5129"/>
    <w:rsid w:val="007A6608"/>
    <w:rsid w:val="007A71A6"/>
    <w:rsid w:val="007B1398"/>
    <w:rsid w:val="007B18D8"/>
    <w:rsid w:val="007B23D6"/>
    <w:rsid w:val="007B2F6A"/>
    <w:rsid w:val="007B5B4F"/>
    <w:rsid w:val="007B6DC4"/>
    <w:rsid w:val="007B7999"/>
    <w:rsid w:val="007C01D0"/>
    <w:rsid w:val="007C023C"/>
    <w:rsid w:val="007C07D6"/>
    <w:rsid w:val="007C095F"/>
    <w:rsid w:val="007C1580"/>
    <w:rsid w:val="007C1AB7"/>
    <w:rsid w:val="007C2181"/>
    <w:rsid w:val="007C2817"/>
    <w:rsid w:val="007C2DD0"/>
    <w:rsid w:val="007C2E2F"/>
    <w:rsid w:val="007C3015"/>
    <w:rsid w:val="007C386B"/>
    <w:rsid w:val="007C67E9"/>
    <w:rsid w:val="007C6DA4"/>
    <w:rsid w:val="007C7083"/>
    <w:rsid w:val="007C7B91"/>
    <w:rsid w:val="007D111E"/>
    <w:rsid w:val="007D1E91"/>
    <w:rsid w:val="007D2AD3"/>
    <w:rsid w:val="007D3373"/>
    <w:rsid w:val="007D4454"/>
    <w:rsid w:val="007D48EB"/>
    <w:rsid w:val="007D498C"/>
    <w:rsid w:val="007D4D4B"/>
    <w:rsid w:val="007D5FF0"/>
    <w:rsid w:val="007D7037"/>
    <w:rsid w:val="007E037E"/>
    <w:rsid w:val="007E0416"/>
    <w:rsid w:val="007E09ED"/>
    <w:rsid w:val="007E1190"/>
    <w:rsid w:val="007E126F"/>
    <w:rsid w:val="007E285E"/>
    <w:rsid w:val="007E2F2C"/>
    <w:rsid w:val="007E39CA"/>
    <w:rsid w:val="007E44BD"/>
    <w:rsid w:val="007E4C02"/>
    <w:rsid w:val="007E4E48"/>
    <w:rsid w:val="007E4FF0"/>
    <w:rsid w:val="007E5090"/>
    <w:rsid w:val="007E5647"/>
    <w:rsid w:val="007E61FE"/>
    <w:rsid w:val="007F1236"/>
    <w:rsid w:val="007F1751"/>
    <w:rsid w:val="007F22F1"/>
    <w:rsid w:val="007F2485"/>
    <w:rsid w:val="007F24FF"/>
    <w:rsid w:val="007F2E08"/>
    <w:rsid w:val="007F2EEE"/>
    <w:rsid w:val="007F4C93"/>
    <w:rsid w:val="007F6313"/>
    <w:rsid w:val="007F63DB"/>
    <w:rsid w:val="007F6BFC"/>
    <w:rsid w:val="007F70A4"/>
    <w:rsid w:val="00800EA5"/>
    <w:rsid w:val="00800FED"/>
    <w:rsid w:val="00801D79"/>
    <w:rsid w:val="00801F21"/>
    <w:rsid w:val="008028A4"/>
    <w:rsid w:val="0080398F"/>
    <w:rsid w:val="008052F6"/>
    <w:rsid w:val="00806299"/>
    <w:rsid w:val="008068DA"/>
    <w:rsid w:val="0081061E"/>
    <w:rsid w:val="00811665"/>
    <w:rsid w:val="008121E7"/>
    <w:rsid w:val="00812D11"/>
    <w:rsid w:val="00813107"/>
    <w:rsid w:val="00813245"/>
    <w:rsid w:val="00814E2E"/>
    <w:rsid w:val="00816EE9"/>
    <w:rsid w:val="0081765E"/>
    <w:rsid w:val="00817F08"/>
    <w:rsid w:val="0082173C"/>
    <w:rsid w:val="00824341"/>
    <w:rsid w:val="00826CCE"/>
    <w:rsid w:val="00830824"/>
    <w:rsid w:val="008311F6"/>
    <w:rsid w:val="00831660"/>
    <w:rsid w:val="00831FC0"/>
    <w:rsid w:val="00834097"/>
    <w:rsid w:val="008349D5"/>
    <w:rsid w:val="00834F02"/>
    <w:rsid w:val="00835331"/>
    <w:rsid w:val="00835EAA"/>
    <w:rsid w:val="00835F4B"/>
    <w:rsid w:val="008366EF"/>
    <w:rsid w:val="008375A4"/>
    <w:rsid w:val="008401A3"/>
    <w:rsid w:val="00840DE0"/>
    <w:rsid w:val="00842A9D"/>
    <w:rsid w:val="00844476"/>
    <w:rsid w:val="00845F07"/>
    <w:rsid w:val="008460F3"/>
    <w:rsid w:val="00846353"/>
    <w:rsid w:val="00850B4B"/>
    <w:rsid w:val="008512BD"/>
    <w:rsid w:val="008520CE"/>
    <w:rsid w:val="00852DA0"/>
    <w:rsid w:val="0085328B"/>
    <w:rsid w:val="00856F39"/>
    <w:rsid w:val="00860A87"/>
    <w:rsid w:val="0086139D"/>
    <w:rsid w:val="008619F6"/>
    <w:rsid w:val="00861CCB"/>
    <w:rsid w:val="00862BD9"/>
    <w:rsid w:val="0086354A"/>
    <w:rsid w:val="00864168"/>
    <w:rsid w:val="0086454B"/>
    <w:rsid w:val="008647FD"/>
    <w:rsid w:val="00864925"/>
    <w:rsid w:val="00864974"/>
    <w:rsid w:val="00867005"/>
    <w:rsid w:val="0087090C"/>
    <w:rsid w:val="00870E13"/>
    <w:rsid w:val="00871713"/>
    <w:rsid w:val="00871F7A"/>
    <w:rsid w:val="008725B7"/>
    <w:rsid w:val="008731F9"/>
    <w:rsid w:val="00873C73"/>
    <w:rsid w:val="00873EEE"/>
    <w:rsid w:val="00875256"/>
    <w:rsid w:val="0087600B"/>
    <w:rsid w:val="0087655F"/>
    <w:rsid w:val="008768CA"/>
    <w:rsid w:val="00876D63"/>
    <w:rsid w:val="00877639"/>
    <w:rsid w:val="00877EF9"/>
    <w:rsid w:val="008801BA"/>
    <w:rsid w:val="00880559"/>
    <w:rsid w:val="00881655"/>
    <w:rsid w:val="008823F7"/>
    <w:rsid w:val="00882514"/>
    <w:rsid w:val="00882A1B"/>
    <w:rsid w:val="00885D2C"/>
    <w:rsid w:val="00885EDA"/>
    <w:rsid w:val="00886C4C"/>
    <w:rsid w:val="00886D14"/>
    <w:rsid w:val="00886D76"/>
    <w:rsid w:val="00887668"/>
    <w:rsid w:val="008877AD"/>
    <w:rsid w:val="00887BCA"/>
    <w:rsid w:val="0089128D"/>
    <w:rsid w:val="00891327"/>
    <w:rsid w:val="00891D37"/>
    <w:rsid w:val="0089222B"/>
    <w:rsid w:val="008924EE"/>
    <w:rsid w:val="0089290F"/>
    <w:rsid w:val="00893C2E"/>
    <w:rsid w:val="008946D3"/>
    <w:rsid w:val="00894AA8"/>
    <w:rsid w:val="00896211"/>
    <w:rsid w:val="00897B13"/>
    <w:rsid w:val="008A0B0B"/>
    <w:rsid w:val="008A0D58"/>
    <w:rsid w:val="008A2EC2"/>
    <w:rsid w:val="008A4007"/>
    <w:rsid w:val="008A4682"/>
    <w:rsid w:val="008A4A69"/>
    <w:rsid w:val="008A586D"/>
    <w:rsid w:val="008A6280"/>
    <w:rsid w:val="008B2349"/>
    <w:rsid w:val="008B2715"/>
    <w:rsid w:val="008B3F78"/>
    <w:rsid w:val="008B4328"/>
    <w:rsid w:val="008B4F02"/>
    <w:rsid w:val="008B5306"/>
    <w:rsid w:val="008B580D"/>
    <w:rsid w:val="008B5B27"/>
    <w:rsid w:val="008B6353"/>
    <w:rsid w:val="008B729A"/>
    <w:rsid w:val="008B7FEC"/>
    <w:rsid w:val="008C00B6"/>
    <w:rsid w:val="008C01E7"/>
    <w:rsid w:val="008C0566"/>
    <w:rsid w:val="008C0F22"/>
    <w:rsid w:val="008C1A70"/>
    <w:rsid w:val="008C240E"/>
    <w:rsid w:val="008C2E2A"/>
    <w:rsid w:val="008C3057"/>
    <w:rsid w:val="008C4A1B"/>
    <w:rsid w:val="008C4D77"/>
    <w:rsid w:val="008C5B16"/>
    <w:rsid w:val="008C5C02"/>
    <w:rsid w:val="008C5C51"/>
    <w:rsid w:val="008C7310"/>
    <w:rsid w:val="008C7BDC"/>
    <w:rsid w:val="008D02E6"/>
    <w:rsid w:val="008D1465"/>
    <w:rsid w:val="008D213B"/>
    <w:rsid w:val="008D2E4D"/>
    <w:rsid w:val="008D374F"/>
    <w:rsid w:val="008D3DDE"/>
    <w:rsid w:val="008D4247"/>
    <w:rsid w:val="008D45B1"/>
    <w:rsid w:val="008D5DCD"/>
    <w:rsid w:val="008D70FB"/>
    <w:rsid w:val="008D7958"/>
    <w:rsid w:val="008E032E"/>
    <w:rsid w:val="008E150A"/>
    <w:rsid w:val="008E2651"/>
    <w:rsid w:val="008E332C"/>
    <w:rsid w:val="008E34D6"/>
    <w:rsid w:val="008E4975"/>
    <w:rsid w:val="008E6E45"/>
    <w:rsid w:val="008F15A8"/>
    <w:rsid w:val="008F185C"/>
    <w:rsid w:val="008F1AD1"/>
    <w:rsid w:val="008F282F"/>
    <w:rsid w:val="008F2A63"/>
    <w:rsid w:val="008F2AFA"/>
    <w:rsid w:val="008F2BBC"/>
    <w:rsid w:val="008F353E"/>
    <w:rsid w:val="008F388B"/>
    <w:rsid w:val="008F396F"/>
    <w:rsid w:val="008F3DCD"/>
    <w:rsid w:val="008F6EFE"/>
    <w:rsid w:val="009002DC"/>
    <w:rsid w:val="00900626"/>
    <w:rsid w:val="009009F7"/>
    <w:rsid w:val="0090205A"/>
    <w:rsid w:val="0090257E"/>
    <w:rsid w:val="0090271F"/>
    <w:rsid w:val="00902DB9"/>
    <w:rsid w:val="009031DD"/>
    <w:rsid w:val="0090342B"/>
    <w:rsid w:val="00903737"/>
    <w:rsid w:val="00903A5D"/>
    <w:rsid w:val="00903FD2"/>
    <w:rsid w:val="0090466A"/>
    <w:rsid w:val="00905698"/>
    <w:rsid w:val="00905AB6"/>
    <w:rsid w:val="009060FE"/>
    <w:rsid w:val="00910695"/>
    <w:rsid w:val="00910788"/>
    <w:rsid w:val="00911599"/>
    <w:rsid w:val="00912B74"/>
    <w:rsid w:val="00914D9E"/>
    <w:rsid w:val="00915780"/>
    <w:rsid w:val="009159E5"/>
    <w:rsid w:val="00916628"/>
    <w:rsid w:val="009167FC"/>
    <w:rsid w:val="00920818"/>
    <w:rsid w:val="00922598"/>
    <w:rsid w:val="00923655"/>
    <w:rsid w:val="00926256"/>
    <w:rsid w:val="0092698F"/>
    <w:rsid w:val="0092704A"/>
    <w:rsid w:val="009270B0"/>
    <w:rsid w:val="0093194C"/>
    <w:rsid w:val="0093568E"/>
    <w:rsid w:val="00935984"/>
    <w:rsid w:val="00936071"/>
    <w:rsid w:val="00936885"/>
    <w:rsid w:val="00936C46"/>
    <w:rsid w:val="00936EEB"/>
    <w:rsid w:val="009376CD"/>
    <w:rsid w:val="00940212"/>
    <w:rsid w:val="0094187D"/>
    <w:rsid w:val="00941958"/>
    <w:rsid w:val="00942C94"/>
    <w:rsid w:val="00942E69"/>
    <w:rsid w:val="00942EC2"/>
    <w:rsid w:val="0094309E"/>
    <w:rsid w:val="00944CB0"/>
    <w:rsid w:val="0094753F"/>
    <w:rsid w:val="00950632"/>
    <w:rsid w:val="00950A31"/>
    <w:rsid w:val="00950F64"/>
    <w:rsid w:val="00951784"/>
    <w:rsid w:val="009525E9"/>
    <w:rsid w:val="00952D08"/>
    <w:rsid w:val="00954C85"/>
    <w:rsid w:val="00954E48"/>
    <w:rsid w:val="00955005"/>
    <w:rsid w:val="009573EE"/>
    <w:rsid w:val="0095758F"/>
    <w:rsid w:val="00960125"/>
    <w:rsid w:val="00960253"/>
    <w:rsid w:val="00961080"/>
    <w:rsid w:val="00961B32"/>
    <w:rsid w:val="009623A8"/>
    <w:rsid w:val="00962509"/>
    <w:rsid w:val="00963E40"/>
    <w:rsid w:val="009654FE"/>
    <w:rsid w:val="00965FB4"/>
    <w:rsid w:val="00966052"/>
    <w:rsid w:val="009671FD"/>
    <w:rsid w:val="009704E1"/>
    <w:rsid w:val="00970DB3"/>
    <w:rsid w:val="00971C0F"/>
    <w:rsid w:val="0097330D"/>
    <w:rsid w:val="009739ED"/>
    <w:rsid w:val="00974BB0"/>
    <w:rsid w:val="00975BCD"/>
    <w:rsid w:val="00976F6C"/>
    <w:rsid w:val="00981A67"/>
    <w:rsid w:val="0098265E"/>
    <w:rsid w:val="009847DC"/>
    <w:rsid w:val="0098501C"/>
    <w:rsid w:val="009865DC"/>
    <w:rsid w:val="00986656"/>
    <w:rsid w:val="00986689"/>
    <w:rsid w:val="00990569"/>
    <w:rsid w:val="00992781"/>
    <w:rsid w:val="009928A9"/>
    <w:rsid w:val="00992B8F"/>
    <w:rsid w:val="009938E8"/>
    <w:rsid w:val="00993C63"/>
    <w:rsid w:val="009945C5"/>
    <w:rsid w:val="00994A7F"/>
    <w:rsid w:val="00995580"/>
    <w:rsid w:val="00995E76"/>
    <w:rsid w:val="009967D4"/>
    <w:rsid w:val="009A04EB"/>
    <w:rsid w:val="009A0AF3"/>
    <w:rsid w:val="009A0D81"/>
    <w:rsid w:val="009A0FD9"/>
    <w:rsid w:val="009A3914"/>
    <w:rsid w:val="009A4C08"/>
    <w:rsid w:val="009A597B"/>
    <w:rsid w:val="009A6C86"/>
    <w:rsid w:val="009B07CD"/>
    <w:rsid w:val="009B1068"/>
    <w:rsid w:val="009B21BF"/>
    <w:rsid w:val="009B2C4E"/>
    <w:rsid w:val="009B3A34"/>
    <w:rsid w:val="009B3BAD"/>
    <w:rsid w:val="009B3D2C"/>
    <w:rsid w:val="009B3F3D"/>
    <w:rsid w:val="009B48A8"/>
    <w:rsid w:val="009B5540"/>
    <w:rsid w:val="009B5AD6"/>
    <w:rsid w:val="009B5CE8"/>
    <w:rsid w:val="009B5DD6"/>
    <w:rsid w:val="009B60D3"/>
    <w:rsid w:val="009C0CF7"/>
    <w:rsid w:val="009C115D"/>
    <w:rsid w:val="009C19E9"/>
    <w:rsid w:val="009C1F2D"/>
    <w:rsid w:val="009C2866"/>
    <w:rsid w:val="009C31BD"/>
    <w:rsid w:val="009C6961"/>
    <w:rsid w:val="009C6F11"/>
    <w:rsid w:val="009C7569"/>
    <w:rsid w:val="009D048A"/>
    <w:rsid w:val="009D0A53"/>
    <w:rsid w:val="009D0C6A"/>
    <w:rsid w:val="009D4A4C"/>
    <w:rsid w:val="009D4B31"/>
    <w:rsid w:val="009D5378"/>
    <w:rsid w:val="009D5D4E"/>
    <w:rsid w:val="009D6C3D"/>
    <w:rsid w:val="009D74A6"/>
    <w:rsid w:val="009E0719"/>
    <w:rsid w:val="009E0E87"/>
    <w:rsid w:val="009E315C"/>
    <w:rsid w:val="009E37AF"/>
    <w:rsid w:val="009E3CE7"/>
    <w:rsid w:val="009F1A2A"/>
    <w:rsid w:val="009F1A46"/>
    <w:rsid w:val="009F253E"/>
    <w:rsid w:val="009F2BA0"/>
    <w:rsid w:val="009F3C24"/>
    <w:rsid w:val="009F4E34"/>
    <w:rsid w:val="009F4FEB"/>
    <w:rsid w:val="009F526E"/>
    <w:rsid w:val="009F59F2"/>
    <w:rsid w:val="00A01CD2"/>
    <w:rsid w:val="00A02B4A"/>
    <w:rsid w:val="00A0413F"/>
    <w:rsid w:val="00A04767"/>
    <w:rsid w:val="00A04A31"/>
    <w:rsid w:val="00A05960"/>
    <w:rsid w:val="00A05E03"/>
    <w:rsid w:val="00A065B3"/>
    <w:rsid w:val="00A06B62"/>
    <w:rsid w:val="00A0743A"/>
    <w:rsid w:val="00A10057"/>
    <w:rsid w:val="00A10F02"/>
    <w:rsid w:val="00A110EB"/>
    <w:rsid w:val="00A114BE"/>
    <w:rsid w:val="00A11968"/>
    <w:rsid w:val="00A11D50"/>
    <w:rsid w:val="00A12D9A"/>
    <w:rsid w:val="00A1309F"/>
    <w:rsid w:val="00A13C33"/>
    <w:rsid w:val="00A1485D"/>
    <w:rsid w:val="00A15180"/>
    <w:rsid w:val="00A15338"/>
    <w:rsid w:val="00A158A6"/>
    <w:rsid w:val="00A168D0"/>
    <w:rsid w:val="00A174C3"/>
    <w:rsid w:val="00A17728"/>
    <w:rsid w:val="00A17987"/>
    <w:rsid w:val="00A204CA"/>
    <w:rsid w:val="00A209D6"/>
    <w:rsid w:val="00A2189B"/>
    <w:rsid w:val="00A21FE8"/>
    <w:rsid w:val="00A24661"/>
    <w:rsid w:val="00A30AF7"/>
    <w:rsid w:val="00A31194"/>
    <w:rsid w:val="00A312DB"/>
    <w:rsid w:val="00A31334"/>
    <w:rsid w:val="00A32B47"/>
    <w:rsid w:val="00A3600A"/>
    <w:rsid w:val="00A36376"/>
    <w:rsid w:val="00A36A10"/>
    <w:rsid w:val="00A36BCA"/>
    <w:rsid w:val="00A36C49"/>
    <w:rsid w:val="00A4002A"/>
    <w:rsid w:val="00A4109B"/>
    <w:rsid w:val="00A4165E"/>
    <w:rsid w:val="00A4233B"/>
    <w:rsid w:val="00A42E29"/>
    <w:rsid w:val="00A43B32"/>
    <w:rsid w:val="00A43D41"/>
    <w:rsid w:val="00A453E2"/>
    <w:rsid w:val="00A46793"/>
    <w:rsid w:val="00A468CC"/>
    <w:rsid w:val="00A46CBC"/>
    <w:rsid w:val="00A50317"/>
    <w:rsid w:val="00A51DA5"/>
    <w:rsid w:val="00A51DBE"/>
    <w:rsid w:val="00A526AC"/>
    <w:rsid w:val="00A53724"/>
    <w:rsid w:val="00A53DB5"/>
    <w:rsid w:val="00A54338"/>
    <w:rsid w:val="00A54B2B"/>
    <w:rsid w:val="00A5582C"/>
    <w:rsid w:val="00A564C0"/>
    <w:rsid w:val="00A56738"/>
    <w:rsid w:val="00A5700D"/>
    <w:rsid w:val="00A575E5"/>
    <w:rsid w:val="00A57879"/>
    <w:rsid w:val="00A578E8"/>
    <w:rsid w:val="00A61721"/>
    <w:rsid w:val="00A624BC"/>
    <w:rsid w:val="00A62F44"/>
    <w:rsid w:val="00A635D1"/>
    <w:rsid w:val="00A639E8"/>
    <w:rsid w:val="00A64666"/>
    <w:rsid w:val="00A64D80"/>
    <w:rsid w:val="00A66A2B"/>
    <w:rsid w:val="00A67065"/>
    <w:rsid w:val="00A7001C"/>
    <w:rsid w:val="00A713B6"/>
    <w:rsid w:val="00A72361"/>
    <w:rsid w:val="00A74105"/>
    <w:rsid w:val="00A741B3"/>
    <w:rsid w:val="00A75AC4"/>
    <w:rsid w:val="00A76CD7"/>
    <w:rsid w:val="00A806DC"/>
    <w:rsid w:val="00A81198"/>
    <w:rsid w:val="00A8168C"/>
    <w:rsid w:val="00A82346"/>
    <w:rsid w:val="00A82933"/>
    <w:rsid w:val="00A82B31"/>
    <w:rsid w:val="00A83214"/>
    <w:rsid w:val="00A8347D"/>
    <w:rsid w:val="00A8369B"/>
    <w:rsid w:val="00A837EE"/>
    <w:rsid w:val="00A847DE"/>
    <w:rsid w:val="00A849A9"/>
    <w:rsid w:val="00A8511B"/>
    <w:rsid w:val="00A86243"/>
    <w:rsid w:val="00A901AE"/>
    <w:rsid w:val="00A94983"/>
    <w:rsid w:val="00A94E9F"/>
    <w:rsid w:val="00A96693"/>
    <w:rsid w:val="00A9671C"/>
    <w:rsid w:val="00A971BA"/>
    <w:rsid w:val="00A97851"/>
    <w:rsid w:val="00A97ED3"/>
    <w:rsid w:val="00AA04EA"/>
    <w:rsid w:val="00AA1553"/>
    <w:rsid w:val="00AA257C"/>
    <w:rsid w:val="00AA3660"/>
    <w:rsid w:val="00AA38F3"/>
    <w:rsid w:val="00AA3B26"/>
    <w:rsid w:val="00AA3FCE"/>
    <w:rsid w:val="00AA47F3"/>
    <w:rsid w:val="00AA4E24"/>
    <w:rsid w:val="00AA52EA"/>
    <w:rsid w:val="00AA6098"/>
    <w:rsid w:val="00AA77F5"/>
    <w:rsid w:val="00AA7BD4"/>
    <w:rsid w:val="00AA7F12"/>
    <w:rsid w:val="00AB0310"/>
    <w:rsid w:val="00AB15AD"/>
    <w:rsid w:val="00AB20C5"/>
    <w:rsid w:val="00AB22CA"/>
    <w:rsid w:val="00AB240C"/>
    <w:rsid w:val="00AB5777"/>
    <w:rsid w:val="00AB5E9B"/>
    <w:rsid w:val="00AB66F8"/>
    <w:rsid w:val="00AB75D8"/>
    <w:rsid w:val="00AB76F9"/>
    <w:rsid w:val="00AB7719"/>
    <w:rsid w:val="00AB7DDC"/>
    <w:rsid w:val="00AC05B7"/>
    <w:rsid w:val="00AC06A3"/>
    <w:rsid w:val="00AC1050"/>
    <w:rsid w:val="00AC2AEE"/>
    <w:rsid w:val="00AC321B"/>
    <w:rsid w:val="00AC42C7"/>
    <w:rsid w:val="00AC4AA8"/>
    <w:rsid w:val="00AC4C56"/>
    <w:rsid w:val="00AC6727"/>
    <w:rsid w:val="00AC7553"/>
    <w:rsid w:val="00AC7BAF"/>
    <w:rsid w:val="00AD02DB"/>
    <w:rsid w:val="00AD04D5"/>
    <w:rsid w:val="00AD2695"/>
    <w:rsid w:val="00AD2950"/>
    <w:rsid w:val="00AD2B9B"/>
    <w:rsid w:val="00AD2F06"/>
    <w:rsid w:val="00AD54A2"/>
    <w:rsid w:val="00AD7382"/>
    <w:rsid w:val="00AE021A"/>
    <w:rsid w:val="00AE0562"/>
    <w:rsid w:val="00AE2630"/>
    <w:rsid w:val="00AE30EF"/>
    <w:rsid w:val="00AE6131"/>
    <w:rsid w:val="00AE63EA"/>
    <w:rsid w:val="00AE793B"/>
    <w:rsid w:val="00AF0A09"/>
    <w:rsid w:val="00AF2C5E"/>
    <w:rsid w:val="00AF3039"/>
    <w:rsid w:val="00AF4780"/>
    <w:rsid w:val="00AF4902"/>
    <w:rsid w:val="00AF4E1A"/>
    <w:rsid w:val="00AF51D4"/>
    <w:rsid w:val="00AF6195"/>
    <w:rsid w:val="00AF6526"/>
    <w:rsid w:val="00AF697F"/>
    <w:rsid w:val="00AF712A"/>
    <w:rsid w:val="00AF73B9"/>
    <w:rsid w:val="00AF7878"/>
    <w:rsid w:val="00AF7D8B"/>
    <w:rsid w:val="00B000FC"/>
    <w:rsid w:val="00B0111E"/>
    <w:rsid w:val="00B02714"/>
    <w:rsid w:val="00B032F1"/>
    <w:rsid w:val="00B03A9A"/>
    <w:rsid w:val="00B045FA"/>
    <w:rsid w:val="00B0494C"/>
    <w:rsid w:val="00B0497A"/>
    <w:rsid w:val="00B05380"/>
    <w:rsid w:val="00B05962"/>
    <w:rsid w:val="00B05FD6"/>
    <w:rsid w:val="00B06CEF"/>
    <w:rsid w:val="00B07518"/>
    <w:rsid w:val="00B1146B"/>
    <w:rsid w:val="00B152B7"/>
    <w:rsid w:val="00B15449"/>
    <w:rsid w:val="00B1587D"/>
    <w:rsid w:val="00B16540"/>
    <w:rsid w:val="00B1672A"/>
    <w:rsid w:val="00B16C2F"/>
    <w:rsid w:val="00B16F1A"/>
    <w:rsid w:val="00B2065A"/>
    <w:rsid w:val="00B20697"/>
    <w:rsid w:val="00B2168D"/>
    <w:rsid w:val="00B21C43"/>
    <w:rsid w:val="00B220B7"/>
    <w:rsid w:val="00B24524"/>
    <w:rsid w:val="00B25044"/>
    <w:rsid w:val="00B25127"/>
    <w:rsid w:val="00B2530C"/>
    <w:rsid w:val="00B25AC1"/>
    <w:rsid w:val="00B27303"/>
    <w:rsid w:val="00B2788C"/>
    <w:rsid w:val="00B30AD0"/>
    <w:rsid w:val="00B30BFB"/>
    <w:rsid w:val="00B3119F"/>
    <w:rsid w:val="00B313F1"/>
    <w:rsid w:val="00B31C2C"/>
    <w:rsid w:val="00B32E13"/>
    <w:rsid w:val="00B33799"/>
    <w:rsid w:val="00B33B2A"/>
    <w:rsid w:val="00B33F79"/>
    <w:rsid w:val="00B340BE"/>
    <w:rsid w:val="00B34569"/>
    <w:rsid w:val="00B34CAC"/>
    <w:rsid w:val="00B35CA9"/>
    <w:rsid w:val="00B37325"/>
    <w:rsid w:val="00B379D1"/>
    <w:rsid w:val="00B4157B"/>
    <w:rsid w:val="00B426EC"/>
    <w:rsid w:val="00B42783"/>
    <w:rsid w:val="00B447E7"/>
    <w:rsid w:val="00B451A2"/>
    <w:rsid w:val="00B46230"/>
    <w:rsid w:val="00B46961"/>
    <w:rsid w:val="00B46B96"/>
    <w:rsid w:val="00B46B98"/>
    <w:rsid w:val="00B473E6"/>
    <w:rsid w:val="00B47FD1"/>
    <w:rsid w:val="00B501C0"/>
    <w:rsid w:val="00B516BB"/>
    <w:rsid w:val="00B53A84"/>
    <w:rsid w:val="00B53C81"/>
    <w:rsid w:val="00B5463E"/>
    <w:rsid w:val="00B5544F"/>
    <w:rsid w:val="00B56F27"/>
    <w:rsid w:val="00B57FBD"/>
    <w:rsid w:val="00B60385"/>
    <w:rsid w:val="00B66DC4"/>
    <w:rsid w:val="00B6789C"/>
    <w:rsid w:val="00B708FE"/>
    <w:rsid w:val="00B72A77"/>
    <w:rsid w:val="00B732FB"/>
    <w:rsid w:val="00B74B3C"/>
    <w:rsid w:val="00B755A9"/>
    <w:rsid w:val="00B76305"/>
    <w:rsid w:val="00B76761"/>
    <w:rsid w:val="00B778BF"/>
    <w:rsid w:val="00B8184E"/>
    <w:rsid w:val="00B83D8C"/>
    <w:rsid w:val="00B84168"/>
    <w:rsid w:val="00B84A58"/>
    <w:rsid w:val="00B84DB2"/>
    <w:rsid w:val="00B85022"/>
    <w:rsid w:val="00B86CBB"/>
    <w:rsid w:val="00B90908"/>
    <w:rsid w:val="00B9115C"/>
    <w:rsid w:val="00B936E8"/>
    <w:rsid w:val="00B93AA8"/>
    <w:rsid w:val="00B93D84"/>
    <w:rsid w:val="00B95212"/>
    <w:rsid w:val="00B957DE"/>
    <w:rsid w:val="00B95939"/>
    <w:rsid w:val="00B95F85"/>
    <w:rsid w:val="00B96DAE"/>
    <w:rsid w:val="00B970D8"/>
    <w:rsid w:val="00B97407"/>
    <w:rsid w:val="00BA02FC"/>
    <w:rsid w:val="00BA07B7"/>
    <w:rsid w:val="00BA1D0A"/>
    <w:rsid w:val="00BA35FA"/>
    <w:rsid w:val="00BA466A"/>
    <w:rsid w:val="00BA6386"/>
    <w:rsid w:val="00BA779A"/>
    <w:rsid w:val="00BA7F19"/>
    <w:rsid w:val="00BB1EB7"/>
    <w:rsid w:val="00BB1F85"/>
    <w:rsid w:val="00BB302E"/>
    <w:rsid w:val="00BB4029"/>
    <w:rsid w:val="00BB4AA8"/>
    <w:rsid w:val="00BB6731"/>
    <w:rsid w:val="00BB71DC"/>
    <w:rsid w:val="00BC15BF"/>
    <w:rsid w:val="00BC29FD"/>
    <w:rsid w:val="00BC3555"/>
    <w:rsid w:val="00BC5E4B"/>
    <w:rsid w:val="00BC75FF"/>
    <w:rsid w:val="00BC7EF1"/>
    <w:rsid w:val="00BD02D6"/>
    <w:rsid w:val="00BD0605"/>
    <w:rsid w:val="00BD0DFA"/>
    <w:rsid w:val="00BD2027"/>
    <w:rsid w:val="00BD4006"/>
    <w:rsid w:val="00BD4B93"/>
    <w:rsid w:val="00BD5634"/>
    <w:rsid w:val="00BD7423"/>
    <w:rsid w:val="00BD770D"/>
    <w:rsid w:val="00BE07C8"/>
    <w:rsid w:val="00BE285F"/>
    <w:rsid w:val="00BE30F5"/>
    <w:rsid w:val="00BE471E"/>
    <w:rsid w:val="00BE4E56"/>
    <w:rsid w:val="00BE5108"/>
    <w:rsid w:val="00BE57F8"/>
    <w:rsid w:val="00BE68BC"/>
    <w:rsid w:val="00BE6AAB"/>
    <w:rsid w:val="00BF2B4F"/>
    <w:rsid w:val="00BF2B97"/>
    <w:rsid w:val="00BF373A"/>
    <w:rsid w:val="00BF3C25"/>
    <w:rsid w:val="00BF4497"/>
    <w:rsid w:val="00BF4B06"/>
    <w:rsid w:val="00BF529C"/>
    <w:rsid w:val="00BF5E34"/>
    <w:rsid w:val="00BF5E72"/>
    <w:rsid w:val="00BF6B93"/>
    <w:rsid w:val="00BF6C6E"/>
    <w:rsid w:val="00BF7D0D"/>
    <w:rsid w:val="00C00931"/>
    <w:rsid w:val="00C00960"/>
    <w:rsid w:val="00C01ACE"/>
    <w:rsid w:val="00C01AFE"/>
    <w:rsid w:val="00C01FC6"/>
    <w:rsid w:val="00C036E4"/>
    <w:rsid w:val="00C0472A"/>
    <w:rsid w:val="00C04A66"/>
    <w:rsid w:val="00C05498"/>
    <w:rsid w:val="00C05F39"/>
    <w:rsid w:val="00C071BF"/>
    <w:rsid w:val="00C073CA"/>
    <w:rsid w:val="00C07B36"/>
    <w:rsid w:val="00C12586"/>
    <w:rsid w:val="00C12662"/>
    <w:rsid w:val="00C12845"/>
    <w:rsid w:val="00C12B51"/>
    <w:rsid w:val="00C132E6"/>
    <w:rsid w:val="00C143AC"/>
    <w:rsid w:val="00C14657"/>
    <w:rsid w:val="00C1551E"/>
    <w:rsid w:val="00C1572A"/>
    <w:rsid w:val="00C15BC3"/>
    <w:rsid w:val="00C17475"/>
    <w:rsid w:val="00C1757C"/>
    <w:rsid w:val="00C179D8"/>
    <w:rsid w:val="00C20C86"/>
    <w:rsid w:val="00C22EFB"/>
    <w:rsid w:val="00C24650"/>
    <w:rsid w:val="00C25465"/>
    <w:rsid w:val="00C2595E"/>
    <w:rsid w:val="00C25DFA"/>
    <w:rsid w:val="00C26033"/>
    <w:rsid w:val="00C27CF8"/>
    <w:rsid w:val="00C27D70"/>
    <w:rsid w:val="00C30378"/>
    <w:rsid w:val="00C30A71"/>
    <w:rsid w:val="00C30C47"/>
    <w:rsid w:val="00C31863"/>
    <w:rsid w:val="00C3306F"/>
    <w:rsid w:val="00C33079"/>
    <w:rsid w:val="00C33307"/>
    <w:rsid w:val="00C3379E"/>
    <w:rsid w:val="00C34ED0"/>
    <w:rsid w:val="00C362AE"/>
    <w:rsid w:val="00C36B95"/>
    <w:rsid w:val="00C40BFD"/>
    <w:rsid w:val="00C449D1"/>
    <w:rsid w:val="00C458F2"/>
    <w:rsid w:val="00C45931"/>
    <w:rsid w:val="00C4625B"/>
    <w:rsid w:val="00C463F7"/>
    <w:rsid w:val="00C46C8E"/>
    <w:rsid w:val="00C46D6A"/>
    <w:rsid w:val="00C47152"/>
    <w:rsid w:val="00C518C9"/>
    <w:rsid w:val="00C51D0A"/>
    <w:rsid w:val="00C53B30"/>
    <w:rsid w:val="00C53D9E"/>
    <w:rsid w:val="00C5515D"/>
    <w:rsid w:val="00C555CE"/>
    <w:rsid w:val="00C556EE"/>
    <w:rsid w:val="00C557C9"/>
    <w:rsid w:val="00C60745"/>
    <w:rsid w:val="00C61D30"/>
    <w:rsid w:val="00C63F47"/>
    <w:rsid w:val="00C6547B"/>
    <w:rsid w:val="00C65EE7"/>
    <w:rsid w:val="00C6684E"/>
    <w:rsid w:val="00C66C12"/>
    <w:rsid w:val="00C71645"/>
    <w:rsid w:val="00C71725"/>
    <w:rsid w:val="00C72299"/>
    <w:rsid w:val="00C7242F"/>
    <w:rsid w:val="00C72747"/>
    <w:rsid w:val="00C73108"/>
    <w:rsid w:val="00C7335D"/>
    <w:rsid w:val="00C738DB"/>
    <w:rsid w:val="00C73DAE"/>
    <w:rsid w:val="00C83463"/>
    <w:rsid w:val="00C83A13"/>
    <w:rsid w:val="00C83A63"/>
    <w:rsid w:val="00C87BB7"/>
    <w:rsid w:val="00C9035A"/>
    <w:rsid w:val="00C9068C"/>
    <w:rsid w:val="00C923C0"/>
    <w:rsid w:val="00C92967"/>
    <w:rsid w:val="00C936CA"/>
    <w:rsid w:val="00C94154"/>
    <w:rsid w:val="00C95B28"/>
    <w:rsid w:val="00C9607B"/>
    <w:rsid w:val="00C969DC"/>
    <w:rsid w:val="00C96FBE"/>
    <w:rsid w:val="00C971B8"/>
    <w:rsid w:val="00C975A3"/>
    <w:rsid w:val="00CA022B"/>
    <w:rsid w:val="00CA181D"/>
    <w:rsid w:val="00CA22ED"/>
    <w:rsid w:val="00CA2ECF"/>
    <w:rsid w:val="00CA303D"/>
    <w:rsid w:val="00CA3C6F"/>
    <w:rsid w:val="00CA3CAA"/>
    <w:rsid w:val="00CA3D0C"/>
    <w:rsid w:val="00CA654B"/>
    <w:rsid w:val="00CA72D0"/>
    <w:rsid w:val="00CA792A"/>
    <w:rsid w:val="00CB075A"/>
    <w:rsid w:val="00CB1AAF"/>
    <w:rsid w:val="00CB1C77"/>
    <w:rsid w:val="00CB1EF5"/>
    <w:rsid w:val="00CB28C3"/>
    <w:rsid w:val="00CB31A2"/>
    <w:rsid w:val="00CB3252"/>
    <w:rsid w:val="00CB3534"/>
    <w:rsid w:val="00CB3BB2"/>
    <w:rsid w:val="00CB3F48"/>
    <w:rsid w:val="00CB4068"/>
    <w:rsid w:val="00CB4238"/>
    <w:rsid w:val="00CB504F"/>
    <w:rsid w:val="00CB65E5"/>
    <w:rsid w:val="00CB6C2B"/>
    <w:rsid w:val="00CB6CDE"/>
    <w:rsid w:val="00CB72B8"/>
    <w:rsid w:val="00CB7F5A"/>
    <w:rsid w:val="00CC18F7"/>
    <w:rsid w:val="00CC27CC"/>
    <w:rsid w:val="00CC2C33"/>
    <w:rsid w:val="00CC3308"/>
    <w:rsid w:val="00CC5D63"/>
    <w:rsid w:val="00CC6787"/>
    <w:rsid w:val="00CC6A71"/>
    <w:rsid w:val="00CC7732"/>
    <w:rsid w:val="00CD0254"/>
    <w:rsid w:val="00CD02B1"/>
    <w:rsid w:val="00CD0862"/>
    <w:rsid w:val="00CD0E3C"/>
    <w:rsid w:val="00CD1D61"/>
    <w:rsid w:val="00CD20CB"/>
    <w:rsid w:val="00CD3711"/>
    <w:rsid w:val="00CD3F27"/>
    <w:rsid w:val="00CD4C7B"/>
    <w:rsid w:val="00CD5350"/>
    <w:rsid w:val="00CD585F"/>
    <w:rsid w:val="00CD58FE"/>
    <w:rsid w:val="00CD7765"/>
    <w:rsid w:val="00CD7832"/>
    <w:rsid w:val="00CE083B"/>
    <w:rsid w:val="00CE0E52"/>
    <w:rsid w:val="00CE117E"/>
    <w:rsid w:val="00CE1336"/>
    <w:rsid w:val="00CE2477"/>
    <w:rsid w:val="00CE27C6"/>
    <w:rsid w:val="00CE2C79"/>
    <w:rsid w:val="00CE3232"/>
    <w:rsid w:val="00CE463F"/>
    <w:rsid w:val="00CE4F75"/>
    <w:rsid w:val="00CE57C5"/>
    <w:rsid w:val="00CE57FD"/>
    <w:rsid w:val="00CE5AAA"/>
    <w:rsid w:val="00CE659E"/>
    <w:rsid w:val="00CE6EF7"/>
    <w:rsid w:val="00CE7998"/>
    <w:rsid w:val="00CF10F0"/>
    <w:rsid w:val="00CF2561"/>
    <w:rsid w:val="00CF3847"/>
    <w:rsid w:val="00CF3A19"/>
    <w:rsid w:val="00CF4AB4"/>
    <w:rsid w:val="00CF4CC4"/>
    <w:rsid w:val="00CF4F81"/>
    <w:rsid w:val="00CF5393"/>
    <w:rsid w:val="00CF6EAE"/>
    <w:rsid w:val="00CF7298"/>
    <w:rsid w:val="00CF78EA"/>
    <w:rsid w:val="00CF795E"/>
    <w:rsid w:val="00CF7BD3"/>
    <w:rsid w:val="00D00E51"/>
    <w:rsid w:val="00D04BF5"/>
    <w:rsid w:val="00D05163"/>
    <w:rsid w:val="00D0683B"/>
    <w:rsid w:val="00D06C30"/>
    <w:rsid w:val="00D06D04"/>
    <w:rsid w:val="00D075C1"/>
    <w:rsid w:val="00D10EFC"/>
    <w:rsid w:val="00D13425"/>
    <w:rsid w:val="00D14ACA"/>
    <w:rsid w:val="00D153E5"/>
    <w:rsid w:val="00D21F96"/>
    <w:rsid w:val="00D22BEA"/>
    <w:rsid w:val="00D22DCE"/>
    <w:rsid w:val="00D22FBC"/>
    <w:rsid w:val="00D24B31"/>
    <w:rsid w:val="00D2731A"/>
    <w:rsid w:val="00D27CB4"/>
    <w:rsid w:val="00D30D22"/>
    <w:rsid w:val="00D30FA3"/>
    <w:rsid w:val="00D3132D"/>
    <w:rsid w:val="00D31D93"/>
    <w:rsid w:val="00D3268A"/>
    <w:rsid w:val="00D33894"/>
    <w:rsid w:val="00D33BE3"/>
    <w:rsid w:val="00D35BBF"/>
    <w:rsid w:val="00D36199"/>
    <w:rsid w:val="00D36897"/>
    <w:rsid w:val="00D3792D"/>
    <w:rsid w:val="00D410D2"/>
    <w:rsid w:val="00D41D4E"/>
    <w:rsid w:val="00D441DB"/>
    <w:rsid w:val="00D4515B"/>
    <w:rsid w:val="00D46074"/>
    <w:rsid w:val="00D461A4"/>
    <w:rsid w:val="00D46408"/>
    <w:rsid w:val="00D46BD2"/>
    <w:rsid w:val="00D5105D"/>
    <w:rsid w:val="00D5159F"/>
    <w:rsid w:val="00D51D97"/>
    <w:rsid w:val="00D51DF3"/>
    <w:rsid w:val="00D54BD9"/>
    <w:rsid w:val="00D54C05"/>
    <w:rsid w:val="00D55B50"/>
    <w:rsid w:val="00D55E47"/>
    <w:rsid w:val="00D564E5"/>
    <w:rsid w:val="00D57547"/>
    <w:rsid w:val="00D615C8"/>
    <w:rsid w:val="00D61F1A"/>
    <w:rsid w:val="00D62A03"/>
    <w:rsid w:val="00D62E19"/>
    <w:rsid w:val="00D62E86"/>
    <w:rsid w:val="00D63315"/>
    <w:rsid w:val="00D633FA"/>
    <w:rsid w:val="00D63616"/>
    <w:rsid w:val="00D63B71"/>
    <w:rsid w:val="00D64B64"/>
    <w:rsid w:val="00D66CFB"/>
    <w:rsid w:val="00D677AD"/>
    <w:rsid w:val="00D67B6C"/>
    <w:rsid w:val="00D67CD1"/>
    <w:rsid w:val="00D71AC2"/>
    <w:rsid w:val="00D71F09"/>
    <w:rsid w:val="00D738D6"/>
    <w:rsid w:val="00D741AF"/>
    <w:rsid w:val="00D76088"/>
    <w:rsid w:val="00D76F2B"/>
    <w:rsid w:val="00D80795"/>
    <w:rsid w:val="00D816D0"/>
    <w:rsid w:val="00D82433"/>
    <w:rsid w:val="00D82598"/>
    <w:rsid w:val="00D84DE2"/>
    <w:rsid w:val="00D84DF5"/>
    <w:rsid w:val="00D854BE"/>
    <w:rsid w:val="00D86889"/>
    <w:rsid w:val="00D87E00"/>
    <w:rsid w:val="00D90A30"/>
    <w:rsid w:val="00D9134D"/>
    <w:rsid w:val="00D96D11"/>
    <w:rsid w:val="00D9787E"/>
    <w:rsid w:val="00DA2536"/>
    <w:rsid w:val="00DA42EA"/>
    <w:rsid w:val="00DA4946"/>
    <w:rsid w:val="00DA601B"/>
    <w:rsid w:val="00DA6CC0"/>
    <w:rsid w:val="00DA6EA1"/>
    <w:rsid w:val="00DA7A03"/>
    <w:rsid w:val="00DA7C7B"/>
    <w:rsid w:val="00DB0DB8"/>
    <w:rsid w:val="00DB1818"/>
    <w:rsid w:val="00DB1A54"/>
    <w:rsid w:val="00DB5063"/>
    <w:rsid w:val="00DB5683"/>
    <w:rsid w:val="00DC00BE"/>
    <w:rsid w:val="00DC03A3"/>
    <w:rsid w:val="00DC10B9"/>
    <w:rsid w:val="00DC127C"/>
    <w:rsid w:val="00DC13AA"/>
    <w:rsid w:val="00DC1B5F"/>
    <w:rsid w:val="00DC2F94"/>
    <w:rsid w:val="00DC309B"/>
    <w:rsid w:val="00DC30B0"/>
    <w:rsid w:val="00DC3819"/>
    <w:rsid w:val="00DC3979"/>
    <w:rsid w:val="00DC3B16"/>
    <w:rsid w:val="00DC3DFF"/>
    <w:rsid w:val="00DC4B3C"/>
    <w:rsid w:val="00DC4DA2"/>
    <w:rsid w:val="00DC5261"/>
    <w:rsid w:val="00DC5DBE"/>
    <w:rsid w:val="00DD0CE7"/>
    <w:rsid w:val="00DD14F1"/>
    <w:rsid w:val="00DD26E2"/>
    <w:rsid w:val="00DD33F2"/>
    <w:rsid w:val="00DD37B9"/>
    <w:rsid w:val="00DD3AED"/>
    <w:rsid w:val="00DD4885"/>
    <w:rsid w:val="00DD5130"/>
    <w:rsid w:val="00DD596F"/>
    <w:rsid w:val="00DD5CCB"/>
    <w:rsid w:val="00DD6FE9"/>
    <w:rsid w:val="00DE04B5"/>
    <w:rsid w:val="00DE08FE"/>
    <w:rsid w:val="00DE1937"/>
    <w:rsid w:val="00DE25D2"/>
    <w:rsid w:val="00DE3571"/>
    <w:rsid w:val="00DE39A8"/>
    <w:rsid w:val="00DE4009"/>
    <w:rsid w:val="00DE795E"/>
    <w:rsid w:val="00DF0903"/>
    <w:rsid w:val="00DF19AA"/>
    <w:rsid w:val="00DF1B87"/>
    <w:rsid w:val="00DF239F"/>
    <w:rsid w:val="00DF3069"/>
    <w:rsid w:val="00DF3BAA"/>
    <w:rsid w:val="00DF4105"/>
    <w:rsid w:val="00DF421E"/>
    <w:rsid w:val="00DF4EB0"/>
    <w:rsid w:val="00DF5056"/>
    <w:rsid w:val="00DF7456"/>
    <w:rsid w:val="00DF779A"/>
    <w:rsid w:val="00DF7A0C"/>
    <w:rsid w:val="00E005C6"/>
    <w:rsid w:val="00E007A0"/>
    <w:rsid w:val="00E00FD5"/>
    <w:rsid w:val="00E021BB"/>
    <w:rsid w:val="00E0294E"/>
    <w:rsid w:val="00E03420"/>
    <w:rsid w:val="00E11289"/>
    <w:rsid w:val="00E116B8"/>
    <w:rsid w:val="00E12EE6"/>
    <w:rsid w:val="00E1569E"/>
    <w:rsid w:val="00E15D38"/>
    <w:rsid w:val="00E17164"/>
    <w:rsid w:val="00E1733A"/>
    <w:rsid w:val="00E20C4F"/>
    <w:rsid w:val="00E21D02"/>
    <w:rsid w:val="00E24204"/>
    <w:rsid w:val="00E2442B"/>
    <w:rsid w:val="00E2458B"/>
    <w:rsid w:val="00E2673E"/>
    <w:rsid w:val="00E2795E"/>
    <w:rsid w:val="00E304A0"/>
    <w:rsid w:val="00E304A3"/>
    <w:rsid w:val="00E308D5"/>
    <w:rsid w:val="00E31854"/>
    <w:rsid w:val="00E32E39"/>
    <w:rsid w:val="00E35ED4"/>
    <w:rsid w:val="00E36757"/>
    <w:rsid w:val="00E36FED"/>
    <w:rsid w:val="00E37816"/>
    <w:rsid w:val="00E37F97"/>
    <w:rsid w:val="00E410CB"/>
    <w:rsid w:val="00E41583"/>
    <w:rsid w:val="00E41A83"/>
    <w:rsid w:val="00E45B70"/>
    <w:rsid w:val="00E45B80"/>
    <w:rsid w:val="00E46C08"/>
    <w:rsid w:val="00E46FAC"/>
    <w:rsid w:val="00E471CF"/>
    <w:rsid w:val="00E47766"/>
    <w:rsid w:val="00E47768"/>
    <w:rsid w:val="00E538F8"/>
    <w:rsid w:val="00E54552"/>
    <w:rsid w:val="00E547E8"/>
    <w:rsid w:val="00E54DDC"/>
    <w:rsid w:val="00E55A21"/>
    <w:rsid w:val="00E56515"/>
    <w:rsid w:val="00E5656D"/>
    <w:rsid w:val="00E568A9"/>
    <w:rsid w:val="00E57A98"/>
    <w:rsid w:val="00E60103"/>
    <w:rsid w:val="00E60EBD"/>
    <w:rsid w:val="00E61038"/>
    <w:rsid w:val="00E6133A"/>
    <w:rsid w:val="00E62835"/>
    <w:rsid w:val="00E63438"/>
    <w:rsid w:val="00E63571"/>
    <w:rsid w:val="00E63F8E"/>
    <w:rsid w:val="00E660A4"/>
    <w:rsid w:val="00E66335"/>
    <w:rsid w:val="00E6692A"/>
    <w:rsid w:val="00E67C2A"/>
    <w:rsid w:val="00E702DE"/>
    <w:rsid w:val="00E705F7"/>
    <w:rsid w:val="00E70E56"/>
    <w:rsid w:val="00E70EB0"/>
    <w:rsid w:val="00E7492A"/>
    <w:rsid w:val="00E74D97"/>
    <w:rsid w:val="00E76469"/>
    <w:rsid w:val="00E77645"/>
    <w:rsid w:val="00E83697"/>
    <w:rsid w:val="00E83B5F"/>
    <w:rsid w:val="00E84365"/>
    <w:rsid w:val="00E85AB4"/>
    <w:rsid w:val="00E8654D"/>
    <w:rsid w:val="00E879D0"/>
    <w:rsid w:val="00E90655"/>
    <w:rsid w:val="00E90E78"/>
    <w:rsid w:val="00E91D31"/>
    <w:rsid w:val="00E92978"/>
    <w:rsid w:val="00E93315"/>
    <w:rsid w:val="00E94561"/>
    <w:rsid w:val="00E97E4F"/>
    <w:rsid w:val="00EA1038"/>
    <w:rsid w:val="00EA112C"/>
    <w:rsid w:val="00EA1A03"/>
    <w:rsid w:val="00EA1C13"/>
    <w:rsid w:val="00EA2F3F"/>
    <w:rsid w:val="00EA49D4"/>
    <w:rsid w:val="00EA4A1C"/>
    <w:rsid w:val="00EA4E1A"/>
    <w:rsid w:val="00EA5D8D"/>
    <w:rsid w:val="00EA66C9"/>
    <w:rsid w:val="00EA6835"/>
    <w:rsid w:val="00EA6E55"/>
    <w:rsid w:val="00EA76F1"/>
    <w:rsid w:val="00EA7E4F"/>
    <w:rsid w:val="00EB1229"/>
    <w:rsid w:val="00EB1C88"/>
    <w:rsid w:val="00EB4678"/>
    <w:rsid w:val="00EB739B"/>
    <w:rsid w:val="00EB74B9"/>
    <w:rsid w:val="00EB76D8"/>
    <w:rsid w:val="00EC01D1"/>
    <w:rsid w:val="00EC0347"/>
    <w:rsid w:val="00EC10A5"/>
    <w:rsid w:val="00EC1D6A"/>
    <w:rsid w:val="00EC22D6"/>
    <w:rsid w:val="00EC2712"/>
    <w:rsid w:val="00EC3293"/>
    <w:rsid w:val="00EC38FD"/>
    <w:rsid w:val="00EC439B"/>
    <w:rsid w:val="00EC4A25"/>
    <w:rsid w:val="00EC55E9"/>
    <w:rsid w:val="00EC78EA"/>
    <w:rsid w:val="00ED0009"/>
    <w:rsid w:val="00ED181D"/>
    <w:rsid w:val="00ED1F11"/>
    <w:rsid w:val="00ED2F8F"/>
    <w:rsid w:val="00ED42D8"/>
    <w:rsid w:val="00ED4C41"/>
    <w:rsid w:val="00ED5C15"/>
    <w:rsid w:val="00ED641C"/>
    <w:rsid w:val="00ED7D10"/>
    <w:rsid w:val="00EE1979"/>
    <w:rsid w:val="00EE2691"/>
    <w:rsid w:val="00EE357C"/>
    <w:rsid w:val="00EE613D"/>
    <w:rsid w:val="00EE6F20"/>
    <w:rsid w:val="00EE7B16"/>
    <w:rsid w:val="00EF186B"/>
    <w:rsid w:val="00EF1D15"/>
    <w:rsid w:val="00EF4C44"/>
    <w:rsid w:val="00EF4F2D"/>
    <w:rsid w:val="00EF54AB"/>
    <w:rsid w:val="00EF61C8"/>
    <w:rsid w:val="00EF77A1"/>
    <w:rsid w:val="00F0019F"/>
    <w:rsid w:val="00F01EDC"/>
    <w:rsid w:val="00F01F93"/>
    <w:rsid w:val="00F025A2"/>
    <w:rsid w:val="00F02AF3"/>
    <w:rsid w:val="00F036E9"/>
    <w:rsid w:val="00F03939"/>
    <w:rsid w:val="00F0492F"/>
    <w:rsid w:val="00F05F6A"/>
    <w:rsid w:val="00F07388"/>
    <w:rsid w:val="00F1040D"/>
    <w:rsid w:val="00F10AB8"/>
    <w:rsid w:val="00F13642"/>
    <w:rsid w:val="00F145C0"/>
    <w:rsid w:val="00F14845"/>
    <w:rsid w:val="00F15004"/>
    <w:rsid w:val="00F153D4"/>
    <w:rsid w:val="00F15E0E"/>
    <w:rsid w:val="00F16455"/>
    <w:rsid w:val="00F17EC1"/>
    <w:rsid w:val="00F2026E"/>
    <w:rsid w:val="00F2031C"/>
    <w:rsid w:val="00F2210A"/>
    <w:rsid w:val="00F22FA6"/>
    <w:rsid w:val="00F23254"/>
    <w:rsid w:val="00F23E8D"/>
    <w:rsid w:val="00F240A0"/>
    <w:rsid w:val="00F246CF"/>
    <w:rsid w:val="00F24AFD"/>
    <w:rsid w:val="00F250DA"/>
    <w:rsid w:val="00F25176"/>
    <w:rsid w:val="00F253D9"/>
    <w:rsid w:val="00F269EF"/>
    <w:rsid w:val="00F26E59"/>
    <w:rsid w:val="00F2781A"/>
    <w:rsid w:val="00F3009B"/>
    <w:rsid w:val="00F30723"/>
    <w:rsid w:val="00F31050"/>
    <w:rsid w:val="00F33000"/>
    <w:rsid w:val="00F33843"/>
    <w:rsid w:val="00F33B92"/>
    <w:rsid w:val="00F34727"/>
    <w:rsid w:val="00F3553C"/>
    <w:rsid w:val="00F36664"/>
    <w:rsid w:val="00F370BB"/>
    <w:rsid w:val="00F37743"/>
    <w:rsid w:val="00F37C92"/>
    <w:rsid w:val="00F42008"/>
    <w:rsid w:val="00F424F8"/>
    <w:rsid w:val="00F42950"/>
    <w:rsid w:val="00F43454"/>
    <w:rsid w:val="00F4445E"/>
    <w:rsid w:val="00F4664E"/>
    <w:rsid w:val="00F46AA3"/>
    <w:rsid w:val="00F505FE"/>
    <w:rsid w:val="00F5103E"/>
    <w:rsid w:val="00F51FFF"/>
    <w:rsid w:val="00F54A3D"/>
    <w:rsid w:val="00F54CB0"/>
    <w:rsid w:val="00F56852"/>
    <w:rsid w:val="00F579CD"/>
    <w:rsid w:val="00F602C1"/>
    <w:rsid w:val="00F60779"/>
    <w:rsid w:val="00F649C1"/>
    <w:rsid w:val="00F64F41"/>
    <w:rsid w:val="00F652A6"/>
    <w:rsid w:val="00F653B8"/>
    <w:rsid w:val="00F65C5E"/>
    <w:rsid w:val="00F65D4D"/>
    <w:rsid w:val="00F666BC"/>
    <w:rsid w:val="00F672BD"/>
    <w:rsid w:val="00F67B45"/>
    <w:rsid w:val="00F67C8B"/>
    <w:rsid w:val="00F67DA8"/>
    <w:rsid w:val="00F7006D"/>
    <w:rsid w:val="00F708FF"/>
    <w:rsid w:val="00F71262"/>
    <w:rsid w:val="00F71B89"/>
    <w:rsid w:val="00F7353C"/>
    <w:rsid w:val="00F752A6"/>
    <w:rsid w:val="00F76F8F"/>
    <w:rsid w:val="00F77E6D"/>
    <w:rsid w:val="00F81DBC"/>
    <w:rsid w:val="00F83494"/>
    <w:rsid w:val="00F8503E"/>
    <w:rsid w:val="00F866C1"/>
    <w:rsid w:val="00F86B87"/>
    <w:rsid w:val="00F87172"/>
    <w:rsid w:val="00F90A6E"/>
    <w:rsid w:val="00F90D9C"/>
    <w:rsid w:val="00F91215"/>
    <w:rsid w:val="00F92A7A"/>
    <w:rsid w:val="00F92CCA"/>
    <w:rsid w:val="00F93491"/>
    <w:rsid w:val="00F93C3C"/>
    <w:rsid w:val="00F941DF"/>
    <w:rsid w:val="00F96156"/>
    <w:rsid w:val="00F96BD2"/>
    <w:rsid w:val="00FA0CAC"/>
    <w:rsid w:val="00FA1266"/>
    <w:rsid w:val="00FA24E2"/>
    <w:rsid w:val="00FA2DA6"/>
    <w:rsid w:val="00FA3601"/>
    <w:rsid w:val="00FA47DE"/>
    <w:rsid w:val="00FA62A3"/>
    <w:rsid w:val="00FA661B"/>
    <w:rsid w:val="00FB0B79"/>
    <w:rsid w:val="00FB0EA4"/>
    <w:rsid w:val="00FB3017"/>
    <w:rsid w:val="00FB3118"/>
    <w:rsid w:val="00FB3606"/>
    <w:rsid w:val="00FB36FA"/>
    <w:rsid w:val="00FB3AC0"/>
    <w:rsid w:val="00FB3B01"/>
    <w:rsid w:val="00FB5892"/>
    <w:rsid w:val="00FB61D1"/>
    <w:rsid w:val="00FB6743"/>
    <w:rsid w:val="00FC0BE0"/>
    <w:rsid w:val="00FC114C"/>
    <w:rsid w:val="00FC1192"/>
    <w:rsid w:val="00FC13E2"/>
    <w:rsid w:val="00FC202B"/>
    <w:rsid w:val="00FC3761"/>
    <w:rsid w:val="00FC4638"/>
    <w:rsid w:val="00FC4692"/>
    <w:rsid w:val="00FC47EE"/>
    <w:rsid w:val="00FC66C6"/>
    <w:rsid w:val="00FC7A3A"/>
    <w:rsid w:val="00FC7AC8"/>
    <w:rsid w:val="00FC7C6C"/>
    <w:rsid w:val="00FD00CC"/>
    <w:rsid w:val="00FD0ACF"/>
    <w:rsid w:val="00FD0D8F"/>
    <w:rsid w:val="00FD2237"/>
    <w:rsid w:val="00FD2742"/>
    <w:rsid w:val="00FD2B96"/>
    <w:rsid w:val="00FD3116"/>
    <w:rsid w:val="00FD3970"/>
    <w:rsid w:val="00FD3E29"/>
    <w:rsid w:val="00FD4429"/>
    <w:rsid w:val="00FD5615"/>
    <w:rsid w:val="00FD6D8B"/>
    <w:rsid w:val="00FE1110"/>
    <w:rsid w:val="00FE1360"/>
    <w:rsid w:val="00FE1934"/>
    <w:rsid w:val="00FE1B4C"/>
    <w:rsid w:val="00FE1F8D"/>
    <w:rsid w:val="00FE251B"/>
    <w:rsid w:val="00FE3A88"/>
    <w:rsid w:val="00FE51F0"/>
    <w:rsid w:val="00FE58DB"/>
    <w:rsid w:val="00FE6656"/>
    <w:rsid w:val="00FF3CC3"/>
    <w:rsid w:val="00FF3D1C"/>
    <w:rsid w:val="00FF414A"/>
    <w:rsid w:val="00FF43B4"/>
    <w:rsid w:val="00FF45BA"/>
    <w:rsid w:val="00FF5CC2"/>
    <w:rsid w:val="00FF6B83"/>
    <w:rsid w:val="00FF6C1B"/>
    <w:rsid w:val="00FF72BE"/>
    <w:rsid w:val="049356AA"/>
    <w:rsid w:val="0A374DF6"/>
    <w:rsid w:val="0C58AD3E"/>
    <w:rsid w:val="0D7DD2B2"/>
    <w:rsid w:val="1FB2ECB0"/>
    <w:rsid w:val="1FBB6547"/>
    <w:rsid w:val="21706C0F"/>
    <w:rsid w:val="25ABCC57"/>
    <w:rsid w:val="2BCD5D0D"/>
    <w:rsid w:val="3354FA4A"/>
    <w:rsid w:val="375605A3"/>
    <w:rsid w:val="398D50A5"/>
    <w:rsid w:val="3E29D97D"/>
    <w:rsid w:val="401C6D70"/>
    <w:rsid w:val="42079DD3"/>
    <w:rsid w:val="474F927E"/>
    <w:rsid w:val="4AA1D6C4"/>
    <w:rsid w:val="4D712955"/>
    <w:rsid w:val="4EB3E218"/>
    <w:rsid w:val="506AD344"/>
    <w:rsid w:val="524682D6"/>
    <w:rsid w:val="52B8C963"/>
    <w:rsid w:val="5966DB85"/>
    <w:rsid w:val="5FE9D9A3"/>
    <w:rsid w:val="6305EA05"/>
    <w:rsid w:val="66082493"/>
    <w:rsid w:val="66168A19"/>
    <w:rsid w:val="68A637AB"/>
    <w:rsid w:val="6E885BF0"/>
    <w:rsid w:val="72209A8F"/>
    <w:rsid w:val="7471E30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04C0277D-6FA8-4D49-A25F-2ABB7B0A4A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Batang"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B46230"/>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link w:val="EditorsNoteChar"/>
    <w:qFormat/>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link w:val="B5Char"/>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题注"/>
    <w:basedOn w:val="Normal"/>
    <w:next w:val="Normal"/>
    <w:link w:val="CaptionChar1"/>
    <w:unhideWhenUsed/>
    <w:qFormat/>
    <w:rsid w:val="00F17EC1"/>
    <w:pPr>
      <w:spacing w:after="200"/>
    </w:pPr>
    <w:rPr>
      <w:i/>
      <w:iCs/>
      <w:color w:val="44546A" w:themeColor="text2"/>
      <w:sz w:val="18"/>
      <w:szCs w:val="18"/>
    </w:rPr>
  </w:style>
  <w:style w:type="table" w:styleId="TableGrid">
    <w:name w:val="Table Grid"/>
    <w:basedOn w:val="TableNormal"/>
    <w:uiPriority w:val="39"/>
    <w:qFormat/>
    <w:rsid w:val="00310AE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10AE0"/>
    <w:pPr>
      <w:spacing w:before="100" w:beforeAutospacing="1" w:after="100" w:afterAutospacing="1"/>
    </w:pPr>
    <w:rPr>
      <w:sz w:val="24"/>
      <w:szCs w:val="24"/>
      <w:lang w:val="en-US"/>
    </w:rPr>
  </w:style>
  <w:style w:type="character" w:styleId="normaltextrun" w:customStyle="1">
    <w:name w:val="normaltextrun"/>
    <w:basedOn w:val="DefaultParagraphFont"/>
    <w:rsid w:val="00310AE0"/>
  </w:style>
  <w:style w:type="character" w:styleId="eop" w:customStyle="1">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hAnsi="Calibri" w:eastAsia="Calibri"/>
      <w:sz w:val="22"/>
      <w:szCs w:val="22"/>
      <w:lang w:val="x-none"/>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hAnsi="Calibri" w:eastAsia="Calibri"/>
      <w:sz w:val="22"/>
      <w:szCs w:val="22"/>
      <w:lang w:val="x-none" w:eastAsia="en-US"/>
    </w:rPr>
  </w:style>
  <w:style w:type="character" w:styleId="apple-converted-space" w:customStyle="1">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uiPriority w:val="99"/>
    <w:qFormat/>
    <w:rsid w:val="00557CCA"/>
    <w:rPr>
      <w:sz w:val="16"/>
      <w:szCs w:val="16"/>
    </w:rPr>
  </w:style>
  <w:style w:type="paragraph" w:styleId="CommentText">
    <w:name w:val="annotation text"/>
    <w:basedOn w:val="Normal"/>
    <w:link w:val="CommentTextChar"/>
    <w:uiPriority w:val="99"/>
    <w:qFormat/>
    <w:rsid w:val="00557CCA"/>
  </w:style>
  <w:style w:type="character" w:styleId="CommentTextChar" w:customStyle="1">
    <w:name w:val="Comment Text Char"/>
    <w:basedOn w:val="DefaultParagraphFont"/>
    <w:link w:val="CommentText"/>
    <w:uiPriority w:val="99"/>
    <w:qFormat/>
    <w:rsid w:val="00557CCA"/>
    <w:rPr>
      <w:lang w:eastAsia="en-US"/>
    </w:rPr>
  </w:style>
  <w:style w:type="paragraph" w:styleId="CommentSubject">
    <w:name w:val="annotation subject"/>
    <w:basedOn w:val="CommentText"/>
    <w:next w:val="CommentText"/>
    <w:link w:val="CommentSubjectChar"/>
    <w:rsid w:val="00557CCA"/>
    <w:rPr>
      <w:b/>
      <w:bCs/>
    </w:rPr>
  </w:style>
  <w:style w:type="character" w:styleId="CommentSubjectChar" w:customStyle="1">
    <w:name w:val="Comment Subject Char"/>
    <w:basedOn w:val="CommentTextChar"/>
    <w:link w:val="CommentSubject"/>
    <w:rsid w:val="00557CCA"/>
    <w:rPr>
      <w:b/>
      <w:bCs/>
      <w:lang w:eastAsia="en-US"/>
    </w:rPr>
  </w:style>
  <w:style w:type="paragraph" w:styleId="IvDbodytext" w:customStyle="1">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hAnsi="Arial" w:eastAsiaTheme="minorHAnsi" w:cstheme="minorBidi"/>
      <w:spacing w:val="2"/>
      <w:sz w:val="22"/>
      <w:szCs w:val="22"/>
      <w:lang w:val="en-US"/>
    </w:rPr>
  </w:style>
  <w:style w:type="character" w:styleId="IvDbodytextChar" w:customStyle="1">
    <w:name w:val="IvD bodytext Char"/>
    <w:basedOn w:val="DefaultParagraphFont"/>
    <w:link w:val="IvDbodytext"/>
    <w:rsid w:val="00FE1B4C"/>
    <w:rPr>
      <w:rFonts w:ascii="Arial" w:hAnsi="Arial" w:eastAsiaTheme="minorHAnsi" w:cstheme="minorBidi"/>
      <w:spacing w:val="2"/>
      <w:sz w:val="22"/>
      <w:szCs w:val="22"/>
      <w:lang w:val="en-US" w:eastAsia="en-US"/>
    </w:rPr>
  </w:style>
  <w:style w:type="paragraph" w:styleId="BodyText">
    <w:name w:val="Body Text"/>
    <w:basedOn w:val="Normal"/>
    <w:link w:val="BodyTextChar"/>
    <w:rsid w:val="00FE1B4C"/>
    <w:pPr>
      <w:spacing w:after="120"/>
    </w:pPr>
  </w:style>
  <w:style w:type="character" w:styleId="BodyTextChar" w:customStyle="1">
    <w:name w:val="Body Text Char"/>
    <w:basedOn w:val="DefaultParagraphFont"/>
    <w:link w:val="BodyText"/>
    <w:rsid w:val="00FE1B4C"/>
    <w:rPr>
      <w:lang w:eastAsia="en-US"/>
    </w:rPr>
  </w:style>
  <w:style w:type="paragraph" w:styleId="Agreement" w:customStyle="1">
    <w:name w:val="Agreement"/>
    <w:basedOn w:val="Normal"/>
    <w:next w:val="Normal"/>
    <w:qFormat/>
    <w:rsid w:val="00A4002A"/>
    <w:pPr>
      <w:numPr>
        <w:numId w:val="2"/>
      </w:numPr>
      <w:spacing w:before="60" w:after="0"/>
    </w:pPr>
    <w:rPr>
      <w:rFonts w:ascii="Arial" w:hAnsi="Arial" w:eastAsia="MS Mincho"/>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styleId="Default" w:customStyle="1">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styleId="Doc-text2" w:customStyle="1">
    <w:name w:val="Doc-text2"/>
    <w:basedOn w:val="Normal"/>
    <w:link w:val="Doc-text2Char"/>
    <w:qFormat/>
    <w:rsid w:val="003E0127"/>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3E0127"/>
    <w:rPr>
      <w:rFonts w:ascii="Arial" w:hAnsi="Arial" w:eastAsia="MS Mincho"/>
      <w:szCs w:val="24"/>
    </w:rPr>
  </w:style>
  <w:style w:type="character" w:styleId="B1Char" w:customStyle="1">
    <w:name w:val="B1 Char"/>
    <w:link w:val="B1"/>
    <w:qFormat/>
    <w:locked/>
    <w:rsid w:val="00FA62A3"/>
    <w:rPr>
      <w:lang w:eastAsia="en-US"/>
    </w:rPr>
  </w:style>
  <w:style w:type="character" w:styleId="B2Char" w:customStyle="1">
    <w:name w:val="B2 Char"/>
    <w:link w:val="B2"/>
    <w:qFormat/>
    <w:locked/>
    <w:rsid w:val="00FA62A3"/>
    <w:rPr>
      <w:lang w:eastAsia="en-US"/>
    </w:rPr>
  </w:style>
  <w:style w:type="character" w:styleId="B3Char" w:customStyle="1">
    <w:name w:val="B3 Char"/>
    <w:link w:val="B3"/>
    <w:qFormat/>
    <w:locked/>
    <w:rsid w:val="00FA62A3"/>
    <w:rPr>
      <w:lang w:eastAsia="en-US"/>
    </w:rPr>
  </w:style>
  <w:style w:type="character" w:styleId="B4Char" w:customStyle="1">
    <w:name w:val="B4 Char"/>
    <w:link w:val="B4"/>
    <w:qFormat/>
    <w:locked/>
    <w:rsid w:val="00FA62A3"/>
    <w:rPr>
      <w:lang w:eastAsia="en-US"/>
    </w:rPr>
  </w:style>
  <w:style w:type="character" w:styleId="NOChar" w:customStyle="1">
    <w:name w:val="NO Char"/>
    <w:link w:val="NO"/>
    <w:qFormat/>
    <w:locked/>
    <w:rsid w:val="00022487"/>
    <w:rPr>
      <w:lang w:eastAsia="en-US"/>
    </w:rPr>
  </w:style>
  <w:style w:type="character" w:styleId="B5Char" w:customStyle="1">
    <w:name w:val="B5 Char"/>
    <w:link w:val="B5"/>
    <w:qFormat/>
    <w:locked/>
    <w:rsid w:val="00022487"/>
    <w:rPr>
      <w:lang w:eastAsia="en-US"/>
    </w:rPr>
  </w:style>
  <w:style w:type="character" w:styleId="B6Char" w:customStyle="1">
    <w:name w:val="B6 Char"/>
    <w:link w:val="B6"/>
    <w:qFormat/>
    <w:locked/>
    <w:rsid w:val="00022487"/>
    <w:rPr>
      <w:rFonts w:eastAsia="Times New Roman"/>
    </w:rPr>
  </w:style>
  <w:style w:type="paragraph" w:styleId="B6" w:customStyle="1">
    <w:name w:val="B6"/>
    <w:basedOn w:val="B5"/>
    <w:link w:val="B6Char"/>
    <w:qFormat/>
    <w:rsid w:val="00022487"/>
    <w:pPr>
      <w:overflowPunct w:val="0"/>
      <w:autoSpaceDE w:val="0"/>
      <w:autoSpaceDN w:val="0"/>
      <w:adjustRightInd w:val="0"/>
      <w:ind w:left="1985"/>
    </w:pPr>
    <w:rPr>
      <w:rFonts w:eastAsia="Times New Roman"/>
      <w:lang w:eastAsia="en-GB"/>
    </w:rPr>
  </w:style>
  <w:style w:type="character" w:styleId="FooterChar" w:customStyle="1">
    <w:name w:val="Footer Char"/>
    <w:basedOn w:val="DefaultParagraphFont"/>
    <w:link w:val="Footer"/>
    <w:rsid w:val="00A24661"/>
    <w:rPr>
      <w:rFonts w:ascii="Arial" w:hAnsi="Arial"/>
      <w:b/>
      <w:i/>
      <w:noProof/>
      <w:sz w:val="18"/>
      <w:lang w:eastAsia="ja-JP"/>
    </w:rPr>
  </w:style>
  <w:style w:type="character" w:styleId="B1Char1" w:customStyle="1">
    <w:name w:val="B1 Char1"/>
    <w:qFormat/>
    <w:rsid w:val="00A24661"/>
    <w:rPr>
      <w:lang w:eastAsia="en-US"/>
    </w:rPr>
  </w:style>
  <w:style w:type="character" w:styleId="B3Char2" w:customStyle="1">
    <w:name w:val="B3 Char2"/>
    <w:qFormat/>
    <w:rsid w:val="00A24661"/>
    <w:rPr>
      <w:lang w:eastAsia="en-US"/>
    </w:rPr>
  </w:style>
  <w:style w:type="character" w:styleId="TALCar" w:customStyle="1">
    <w:name w:val="TAL Car"/>
    <w:link w:val="TAL"/>
    <w:qFormat/>
    <w:rsid w:val="00A24661"/>
    <w:rPr>
      <w:rFonts w:ascii="Arial" w:hAnsi="Arial"/>
      <w:sz w:val="18"/>
      <w:lang w:eastAsia="en-US"/>
    </w:rPr>
  </w:style>
  <w:style w:type="character" w:styleId="PLChar" w:customStyle="1">
    <w:name w:val="PL Char"/>
    <w:link w:val="PL"/>
    <w:qFormat/>
    <w:rsid w:val="00A24661"/>
    <w:rPr>
      <w:rFonts w:ascii="Courier New" w:hAnsi="Courier New"/>
      <w:noProof/>
      <w:sz w:val="16"/>
      <w:lang w:eastAsia="en-US"/>
    </w:rPr>
  </w:style>
  <w:style w:type="character" w:styleId="TAHCar" w:customStyle="1">
    <w:name w:val="TAH Car"/>
    <w:link w:val="TAH"/>
    <w:qFormat/>
    <w:locked/>
    <w:rsid w:val="00A24661"/>
    <w:rPr>
      <w:rFonts w:ascii="Arial" w:hAnsi="Arial"/>
      <w:b/>
      <w:sz w:val="18"/>
      <w:lang w:eastAsia="en-US"/>
    </w:rPr>
  </w:style>
  <w:style w:type="character" w:styleId="THChar" w:customStyle="1">
    <w:name w:val="TH Char"/>
    <w:link w:val="TH"/>
    <w:qFormat/>
    <w:rsid w:val="00A24661"/>
    <w:rPr>
      <w:rFonts w:ascii="Arial" w:hAnsi="Arial"/>
      <w:b/>
      <w:lang w:eastAsia="en-US"/>
    </w:rPr>
  </w:style>
  <w:style w:type="character" w:styleId="Heading1Char" w:customStyle="1">
    <w:name w:val="Heading 1 Char"/>
    <w:basedOn w:val="DefaultParagraphFont"/>
    <w:link w:val="Heading1"/>
    <w:rsid w:val="0097330D"/>
    <w:rPr>
      <w:rFonts w:ascii="Arial" w:hAnsi="Arial"/>
      <w:sz w:val="36"/>
      <w:lang w:eastAsia="en-US"/>
    </w:rPr>
  </w:style>
  <w:style w:type="character" w:styleId="EditorsNoteChar" w:customStyle="1">
    <w:name w:val="Editor's Note Char"/>
    <w:aliases w:val="EN Char"/>
    <w:link w:val="EditorsNote"/>
    <w:qFormat/>
    <w:locked/>
    <w:rsid w:val="0081765E"/>
    <w:rPr>
      <w:color w:val="FF0000"/>
      <w:lang w:eastAsia="en-US"/>
    </w:rPr>
  </w:style>
  <w:style w:type="character" w:styleId="CaptionChar1" w:customStyle="1">
    <w:name w:val="Caption Char1"/>
    <w:aliases w:val="cap Char1,cap Char Char,Caption Char Char,Caption Char1 Char Char,cap Char Char1 Char,Caption Char Char1 Char Char,cap Char2 Char,题注 Char"/>
    <w:link w:val="Caption"/>
    <w:locked/>
    <w:rsid w:val="001E72F9"/>
    <w:rPr>
      <w:i/>
      <w:iCs/>
      <w:color w:val="44546A" w:themeColor="text2"/>
      <w:sz w:val="18"/>
      <w:szCs w:val="18"/>
      <w:lang w:eastAsia="en-US"/>
    </w:rPr>
  </w:style>
  <w:style w:type="character" w:styleId="TFChar" w:customStyle="1">
    <w:name w:val="TF Char"/>
    <w:link w:val="TF"/>
    <w:qFormat/>
    <w:locked/>
    <w:rsid w:val="00692A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7406116">
      <w:bodyDiv w:val="1"/>
      <w:marLeft w:val="0"/>
      <w:marRight w:val="0"/>
      <w:marTop w:val="0"/>
      <w:marBottom w:val="0"/>
      <w:divBdr>
        <w:top w:val="none" w:sz="0" w:space="0" w:color="auto"/>
        <w:left w:val="none" w:sz="0" w:space="0" w:color="auto"/>
        <w:bottom w:val="none" w:sz="0" w:space="0" w:color="auto"/>
        <w:right w:val="none" w:sz="0" w:space="0" w:color="auto"/>
      </w:divBdr>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193152577">
      <w:bodyDiv w:val="1"/>
      <w:marLeft w:val="0"/>
      <w:marRight w:val="0"/>
      <w:marTop w:val="0"/>
      <w:marBottom w:val="0"/>
      <w:divBdr>
        <w:top w:val="none" w:sz="0" w:space="0" w:color="auto"/>
        <w:left w:val="none" w:sz="0" w:space="0" w:color="auto"/>
        <w:bottom w:val="none" w:sz="0" w:space="0" w:color="auto"/>
        <w:right w:val="none" w:sz="0" w:space="0" w:color="auto"/>
      </w:divBdr>
    </w:div>
    <w:div w:id="299503584">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31242378">
      <w:bodyDiv w:val="1"/>
      <w:marLeft w:val="0"/>
      <w:marRight w:val="0"/>
      <w:marTop w:val="0"/>
      <w:marBottom w:val="0"/>
      <w:divBdr>
        <w:top w:val="none" w:sz="0" w:space="0" w:color="auto"/>
        <w:left w:val="none" w:sz="0" w:space="0" w:color="auto"/>
        <w:bottom w:val="none" w:sz="0" w:space="0" w:color="auto"/>
        <w:right w:val="none" w:sz="0" w:space="0" w:color="auto"/>
      </w:divBdr>
    </w:div>
    <w:div w:id="480393667">
      <w:bodyDiv w:val="1"/>
      <w:marLeft w:val="0"/>
      <w:marRight w:val="0"/>
      <w:marTop w:val="0"/>
      <w:marBottom w:val="0"/>
      <w:divBdr>
        <w:top w:val="none" w:sz="0" w:space="0" w:color="auto"/>
        <w:left w:val="none" w:sz="0" w:space="0" w:color="auto"/>
        <w:bottom w:val="none" w:sz="0" w:space="0" w:color="auto"/>
        <w:right w:val="none" w:sz="0" w:space="0" w:color="auto"/>
      </w:divBdr>
    </w:div>
    <w:div w:id="519396825">
      <w:bodyDiv w:val="1"/>
      <w:marLeft w:val="0"/>
      <w:marRight w:val="0"/>
      <w:marTop w:val="0"/>
      <w:marBottom w:val="0"/>
      <w:divBdr>
        <w:top w:val="none" w:sz="0" w:space="0" w:color="auto"/>
        <w:left w:val="none" w:sz="0" w:space="0" w:color="auto"/>
        <w:bottom w:val="none" w:sz="0" w:space="0" w:color="auto"/>
        <w:right w:val="none" w:sz="0" w:space="0" w:color="auto"/>
      </w:divBdr>
    </w:div>
    <w:div w:id="534386172">
      <w:bodyDiv w:val="1"/>
      <w:marLeft w:val="0"/>
      <w:marRight w:val="0"/>
      <w:marTop w:val="0"/>
      <w:marBottom w:val="0"/>
      <w:divBdr>
        <w:top w:val="none" w:sz="0" w:space="0" w:color="auto"/>
        <w:left w:val="none" w:sz="0" w:space="0" w:color="auto"/>
        <w:bottom w:val="none" w:sz="0" w:space="0" w:color="auto"/>
        <w:right w:val="none" w:sz="0" w:space="0" w:color="auto"/>
      </w:divBdr>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205744">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47497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346205741">
      <w:bodyDiv w:val="1"/>
      <w:marLeft w:val="0"/>
      <w:marRight w:val="0"/>
      <w:marTop w:val="0"/>
      <w:marBottom w:val="0"/>
      <w:divBdr>
        <w:top w:val="none" w:sz="0" w:space="0" w:color="auto"/>
        <w:left w:val="none" w:sz="0" w:space="0" w:color="auto"/>
        <w:bottom w:val="none" w:sz="0" w:space="0" w:color="auto"/>
        <w:right w:val="none" w:sz="0" w:space="0" w:color="auto"/>
      </w:divBdr>
    </w:div>
    <w:div w:id="1380932542">
      <w:bodyDiv w:val="1"/>
      <w:marLeft w:val="0"/>
      <w:marRight w:val="0"/>
      <w:marTop w:val="0"/>
      <w:marBottom w:val="0"/>
      <w:divBdr>
        <w:top w:val="none" w:sz="0" w:space="0" w:color="auto"/>
        <w:left w:val="none" w:sz="0" w:space="0" w:color="auto"/>
        <w:bottom w:val="none" w:sz="0" w:space="0" w:color="auto"/>
        <w:right w:val="none" w:sz="0" w:space="0" w:color="auto"/>
      </w:divBdr>
    </w:div>
    <w:div w:id="1403599388">
      <w:bodyDiv w:val="1"/>
      <w:marLeft w:val="0"/>
      <w:marRight w:val="0"/>
      <w:marTop w:val="0"/>
      <w:marBottom w:val="0"/>
      <w:divBdr>
        <w:top w:val="none" w:sz="0" w:space="0" w:color="auto"/>
        <w:left w:val="none" w:sz="0" w:space="0" w:color="auto"/>
        <w:bottom w:val="none" w:sz="0" w:space="0" w:color="auto"/>
        <w:right w:val="none" w:sz="0" w:space="0" w:color="auto"/>
      </w:divBdr>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39470087">
      <w:bodyDiv w:val="1"/>
      <w:marLeft w:val="0"/>
      <w:marRight w:val="0"/>
      <w:marTop w:val="0"/>
      <w:marBottom w:val="0"/>
      <w:divBdr>
        <w:top w:val="none" w:sz="0" w:space="0" w:color="auto"/>
        <w:left w:val="none" w:sz="0" w:space="0" w:color="auto"/>
        <w:bottom w:val="none" w:sz="0" w:space="0" w:color="auto"/>
        <w:right w:val="none" w:sz="0" w:space="0" w:color="auto"/>
      </w:divBdr>
    </w:div>
    <w:div w:id="1604338097">
      <w:bodyDiv w:val="1"/>
      <w:marLeft w:val="0"/>
      <w:marRight w:val="0"/>
      <w:marTop w:val="0"/>
      <w:marBottom w:val="0"/>
      <w:divBdr>
        <w:top w:val="none" w:sz="0" w:space="0" w:color="auto"/>
        <w:left w:val="none" w:sz="0" w:space="0" w:color="auto"/>
        <w:bottom w:val="none" w:sz="0" w:space="0" w:color="auto"/>
        <w:right w:val="none" w:sz="0" w:space="0" w:color="auto"/>
      </w:divBdr>
    </w:div>
    <w:div w:id="1612132372">
      <w:bodyDiv w:val="1"/>
      <w:marLeft w:val="0"/>
      <w:marRight w:val="0"/>
      <w:marTop w:val="0"/>
      <w:marBottom w:val="0"/>
      <w:divBdr>
        <w:top w:val="none" w:sz="0" w:space="0" w:color="auto"/>
        <w:left w:val="none" w:sz="0" w:space="0" w:color="auto"/>
        <w:bottom w:val="none" w:sz="0" w:space="0" w:color="auto"/>
        <w:right w:val="none" w:sz="0" w:space="0" w:color="auto"/>
      </w:divBdr>
    </w:div>
    <w:div w:id="1663921721">
      <w:bodyDiv w:val="1"/>
      <w:marLeft w:val="0"/>
      <w:marRight w:val="0"/>
      <w:marTop w:val="0"/>
      <w:marBottom w:val="0"/>
      <w:divBdr>
        <w:top w:val="none" w:sz="0" w:space="0" w:color="auto"/>
        <w:left w:val="none" w:sz="0" w:space="0" w:color="auto"/>
        <w:bottom w:val="none" w:sz="0" w:space="0" w:color="auto"/>
        <w:right w:val="none" w:sz="0" w:space="0" w:color="auto"/>
      </w:divBdr>
    </w:div>
    <w:div w:id="1751148482">
      <w:bodyDiv w:val="1"/>
      <w:marLeft w:val="0"/>
      <w:marRight w:val="0"/>
      <w:marTop w:val="0"/>
      <w:marBottom w:val="0"/>
      <w:divBdr>
        <w:top w:val="none" w:sz="0" w:space="0" w:color="auto"/>
        <w:left w:val="none" w:sz="0" w:space="0" w:color="auto"/>
        <w:bottom w:val="none" w:sz="0" w:space="0" w:color="auto"/>
        <w:right w:val="none" w:sz="0" w:space="0" w:color="auto"/>
      </w:divBdr>
    </w:div>
    <w:div w:id="1831748693">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876848834">
      <w:bodyDiv w:val="1"/>
      <w:marLeft w:val="0"/>
      <w:marRight w:val="0"/>
      <w:marTop w:val="0"/>
      <w:marBottom w:val="0"/>
      <w:divBdr>
        <w:top w:val="none" w:sz="0" w:space="0" w:color="auto"/>
        <w:left w:val="none" w:sz="0" w:space="0" w:color="auto"/>
        <w:bottom w:val="none" w:sz="0" w:space="0" w:color="auto"/>
        <w:right w:val="none" w:sz="0" w:space="0" w:color="auto"/>
      </w:divBdr>
    </w:div>
    <w:div w:id="1878468020">
      <w:bodyDiv w:val="1"/>
      <w:marLeft w:val="0"/>
      <w:marRight w:val="0"/>
      <w:marTop w:val="0"/>
      <w:marBottom w:val="0"/>
      <w:divBdr>
        <w:top w:val="none" w:sz="0" w:space="0" w:color="auto"/>
        <w:left w:val="none" w:sz="0" w:space="0" w:color="auto"/>
        <w:bottom w:val="none" w:sz="0" w:space="0" w:color="auto"/>
        <w:right w:val="none" w:sz="0" w:space="0" w:color="auto"/>
      </w:divBdr>
    </w:div>
    <w:div w:id="1895726998">
      <w:bodyDiv w:val="1"/>
      <w:marLeft w:val="0"/>
      <w:marRight w:val="0"/>
      <w:marTop w:val="0"/>
      <w:marBottom w:val="0"/>
      <w:divBdr>
        <w:top w:val="none" w:sz="0" w:space="0" w:color="auto"/>
        <w:left w:val="none" w:sz="0" w:space="0" w:color="auto"/>
        <w:bottom w:val="none" w:sz="0" w:space="0" w:color="auto"/>
        <w:right w:val="none" w:sz="0" w:space="0" w:color="auto"/>
      </w:divBdr>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20675347">
      <w:bodyDiv w:val="1"/>
      <w:marLeft w:val="0"/>
      <w:marRight w:val="0"/>
      <w:marTop w:val="0"/>
      <w:marBottom w:val="0"/>
      <w:divBdr>
        <w:top w:val="none" w:sz="0" w:space="0" w:color="auto"/>
        <w:left w:val="none" w:sz="0" w:space="0" w:color="auto"/>
        <w:bottom w:val="none" w:sz="0" w:space="0" w:color="auto"/>
        <w:right w:val="none" w:sz="0" w:space="0" w:color="auto"/>
      </w:divBdr>
    </w:div>
    <w:div w:id="1932471879">
      <w:bodyDiv w:val="1"/>
      <w:marLeft w:val="0"/>
      <w:marRight w:val="0"/>
      <w:marTop w:val="0"/>
      <w:marBottom w:val="0"/>
      <w:divBdr>
        <w:top w:val="none" w:sz="0" w:space="0" w:color="auto"/>
        <w:left w:val="none" w:sz="0" w:space="0" w:color="auto"/>
        <w:bottom w:val="none" w:sz="0" w:space="0" w:color="auto"/>
        <w:right w:val="none" w:sz="0" w:space="0" w:color="auto"/>
      </w:divBdr>
    </w:div>
    <w:div w:id="1971475886">
      <w:bodyDiv w:val="1"/>
      <w:marLeft w:val="0"/>
      <w:marRight w:val="0"/>
      <w:marTop w:val="0"/>
      <w:marBottom w:val="0"/>
      <w:divBdr>
        <w:top w:val="none" w:sz="0" w:space="0" w:color="auto"/>
        <w:left w:val="none" w:sz="0" w:space="0" w:color="auto"/>
        <w:bottom w:val="none" w:sz="0" w:space="0" w:color="auto"/>
        <w:right w:val="none" w:sz="0" w:space="0" w:color="auto"/>
      </w:divBdr>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1992252889">
      <w:bodyDiv w:val="1"/>
      <w:marLeft w:val="0"/>
      <w:marRight w:val="0"/>
      <w:marTop w:val="0"/>
      <w:marBottom w:val="0"/>
      <w:divBdr>
        <w:top w:val="none" w:sz="0" w:space="0" w:color="auto"/>
        <w:left w:val="none" w:sz="0" w:space="0" w:color="auto"/>
        <w:bottom w:val="none" w:sz="0" w:space="0" w:color="auto"/>
        <w:right w:val="none" w:sz="0" w:space="0" w:color="auto"/>
      </w:divBdr>
    </w:div>
    <w:div w:id="2029092427">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5AIRPNAIUNRU-859666464-10717</_dlc_DocId>
    <_dlc_DocIdUrl xmlns="71c5aaf6-e6ce-465b-b873-5148d2a4c105">
      <Url>https://nokia.sharepoint.com/sites/c5g/e2earch/_layouts/15/DocIdRedir.aspx?ID=5AIRPNAIUNRU-859666464-10717</Url>
      <Description>5AIRPNAIUNRU-859666464-10717</Description>
    </_dlc_DocIdUrl>
    <SharedWithUsers xmlns="a3840f4f-04be-43d1-b2ef-6ff1382503c7">
      <UserInfo>
        <DisplayName>Turtinen, Samuli (Nokia - FI/Oulu)</DisplayName>
        <AccountId>906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BACCA38-D599-40B1-BEF4-1FE4CD5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83f22d2f-d16e-4be6-ad4f-29fa0b067c3c"/>
    <ds:schemaRef ds:uri="3b34c8f0-1ef5-4d1e-bb66-517ce7fe7356"/>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1648</TotalTime>
  <Pages>1</Pages>
  <Words>6997</Words>
  <Characters>39887</Characters>
  <Application>Microsoft Office Word</Application>
  <DocSecurity>4</DocSecurity>
  <Lines>332</Lines>
  <Paragraphs>93</Paragraphs>
  <ScaleCrop>false</ScaleCrop>
  <Manager/>
  <Company>Nokia</Company>
  <LinksUpToDate>false</LinksUpToDate>
  <CharactersWithSpaces>46791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201</cp:revision>
  <dcterms:created xsi:type="dcterms:W3CDTF">2022-01-10T21:23:00Z</dcterms:created>
  <dcterms:modified xsi:type="dcterms:W3CDTF">2022-02-15T00:45:00Z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e24fde65-c5e7-4023-b101-e072ffe38f99</vt:lpwstr>
  </property>
</Properties>
</file>